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2FCE07F0" w:rsidR="00110A4E" w:rsidRDefault="00110A4E" w:rsidP="00110A4E">
      <w:pPr>
        <w:pStyle w:val="CRCoverPage"/>
        <w:tabs>
          <w:tab w:val="right" w:pos="9639"/>
        </w:tabs>
        <w:spacing w:after="0"/>
        <w:rPr>
          <w:b/>
          <w:i/>
          <w:noProof/>
          <w:sz w:val="28"/>
        </w:rPr>
      </w:pPr>
      <w:bookmarkStart w:id="0" w:name="_Hlk145491888"/>
      <w:r>
        <w:rPr>
          <w:b/>
          <w:noProof/>
          <w:sz w:val="24"/>
        </w:rPr>
        <w:t>3GPP TSG-CT WG1 Meeting #15</w:t>
      </w:r>
      <w:r w:rsidR="00D56D7F">
        <w:rPr>
          <w:b/>
          <w:noProof/>
          <w:sz w:val="24"/>
        </w:rPr>
        <w:t>8</w:t>
      </w:r>
      <w:r>
        <w:rPr>
          <w:b/>
          <w:i/>
          <w:noProof/>
          <w:sz w:val="28"/>
        </w:rPr>
        <w:tab/>
      </w:r>
      <w:r>
        <w:rPr>
          <w:b/>
          <w:noProof/>
          <w:sz w:val="24"/>
        </w:rPr>
        <w:t>C1-25</w:t>
      </w:r>
      <w:r w:rsidR="00F50AEA">
        <w:rPr>
          <w:b/>
          <w:noProof/>
          <w:sz w:val="24"/>
        </w:rPr>
        <w:t>7529</w:t>
      </w:r>
    </w:p>
    <w:p w14:paraId="50718B3F" w14:textId="5DB8AD94" w:rsidR="00D70F07" w:rsidRPr="00386289" w:rsidRDefault="00D56D7F" w:rsidP="00110A4E">
      <w:pPr>
        <w:pStyle w:val="CRCoverPage"/>
        <w:outlineLvl w:val="0"/>
        <w:rPr>
          <w:bCs/>
          <w:noProof/>
          <w:sz w:val="24"/>
        </w:rPr>
      </w:pPr>
      <w:r>
        <w:rPr>
          <w:b/>
          <w:noProof/>
          <w:sz w:val="24"/>
        </w:rPr>
        <w:t>Dallas</w:t>
      </w:r>
      <w:r w:rsidR="009003C8">
        <w:rPr>
          <w:b/>
          <w:noProof/>
          <w:sz w:val="24"/>
        </w:rPr>
        <w:t xml:space="preserve">, </w:t>
      </w:r>
      <w:r>
        <w:rPr>
          <w:b/>
          <w:noProof/>
          <w:sz w:val="24"/>
        </w:rPr>
        <w:t>USA</w:t>
      </w:r>
      <w:r w:rsidR="009003C8">
        <w:rPr>
          <w:b/>
          <w:noProof/>
          <w:sz w:val="24"/>
        </w:rPr>
        <w:t xml:space="preserve"> </w:t>
      </w:r>
      <w:r>
        <w:rPr>
          <w:b/>
          <w:noProof/>
          <w:sz w:val="24"/>
        </w:rPr>
        <w:t>1</w:t>
      </w:r>
      <w:r w:rsidR="008954B0">
        <w:rPr>
          <w:b/>
          <w:noProof/>
          <w:sz w:val="24"/>
        </w:rPr>
        <w:t>7</w:t>
      </w:r>
      <w:r>
        <w:rPr>
          <w:b/>
          <w:noProof/>
          <w:sz w:val="24"/>
        </w:rPr>
        <w:t>-21</w:t>
      </w:r>
      <w:r w:rsidR="009003C8">
        <w:rPr>
          <w:b/>
          <w:noProof/>
          <w:sz w:val="24"/>
        </w:rPr>
        <w:t xml:space="preserve"> </w:t>
      </w:r>
      <w:r>
        <w:rPr>
          <w:b/>
          <w:noProof/>
          <w:sz w:val="24"/>
        </w:rPr>
        <w:t>November</w:t>
      </w:r>
      <w:r w:rsidR="009003C8">
        <w:rPr>
          <w:b/>
          <w:noProof/>
          <w:sz w:val="24"/>
        </w:rPr>
        <w:t xml:space="preserve"> 2025</w:t>
      </w:r>
      <w:r>
        <w:rPr>
          <w:b/>
          <w:noProof/>
          <w:sz w:val="24"/>
        </w:rPr>
        <w:tab/>
      </w:r>
      <w:r>
        <w:rPr>
          <w:b/>
          <w:noProof/>
          <w:sz w:val="24"/>
        </w:rPr>
        <w:tab/>
      </w:r>
      <w:r>
        <w:rPr>
          <w:b/>
          <w:noProof/>
          <w:sz w:val="24"/>
        </w:rPr>
        <w:tab/>
      </w:r>
      <w:r>
        <w:rPr>
          <w:b/>
          <w:noProof/>
          <w:sz w:val="24"/>
        </w:rPr>
        <w:tab/>
      </w:r>
      <w:r>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sidRPr="00386289">
        <w:rPr>
          <w:bCs/>
          <w:i/>
          <w:iCs/>
          <w:noProof/>
          <w:color w:val="1F497D" w:themeColor="text2"/>
          <w:sz w:val="24"/>
        </w:rPr>
        <w:t xml:space="preserve"> (was C1-25</w:t>
      </w:r>
      <w:r w:rsidR="00F50AEA">
        <w:rPr>
          <w:bCs/>
          <w:i/>
          <w:iCs/>
          <w:noProof/>
          <w:color w:val="1F497D" w:themeColor="text2"/>
          <w:sz w:val="24"/>
        </w:rPr>
        <w:t>7271</w:t>
      </w:r>
      <w:r w:rsidR="00386289" w:rsidRPr="00386289">
        <w:rPr>
          <w:bCs/>
          <w:i/>
          <w:iCs/>
          <w:noProof/>
          <w:color w:val="1F497D" w:themeColor="text2"/>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0263975" w:rsidR="001E41F3" w:rsidRDefault="00305409" w:rsidP="00E34898">
            <w:pPr>
              <w:pStyle w:val="CRCoverPage"/>
              <w:spacing w:after="0"/>
              <w:jc w:val="right"/>
              <w:rPr>
                <w:i/>
                <w:noProof/>
              </w:rPr>
            </w:pPr>
            <w:r>
              <w:rPr>
                <w:i/>
                <w:noProof/>
                <w:sz w:val="14"/>
              </w:rPr>
              <w:t>CR-Form-v</w:t>
            </w:r>
            <w:r w:rsidR="008863B9">
              <w:rPr>
                <w:i/>
                <w:noProof/>
                <w:sz w:val="14"/>
              </w:rPr>
              <w:t>12.</w:t>
            </w:r>
            <w:r w:rsidR="00D8236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DD545D" w:rsidR="001E41F3" w:rsidRPr="00410371" w:rsidRDefault="00D34169" w:rsidP="00E13F3D">
            <w:pPr>
              <w:pStyle w:val="CRCoverPage"/>
              <w:spacing w:after="0"/>
              <w:jc w:val="right"/>
              <w:rPr>
                <w:b/>
                <w:noProof/>
                <w:sz w:val="28"/>
              </w:rPr>
            </w:pPr>
            <w:r>
              <w:rPr>
                <w:b/>
                <w:noProof/>
                <w:sz w:val="28"/>
              </w:rPr>
              <w:t>2</w:t>
            </w:r>
            <w:r w:rsidR="00BB07DA">
              <w:rPr>
                <w:b/>
                <w:noProof/>
                <w:sz w:val="28"/>
              </w:rPr>
              <w:t>4.</w:t>
            </w:r>
            <w:r w:rsidR="00467F19">
              <w:rPr>
                <w:b/>
                <w:noProof/>
                <w:sz w:val="28"/>
              </w:rPr>
              <w:t>3</w:t>
            </w:r>
            <w:r w:rsidR="00BB07DA">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2D99EF" w:rsidR="001E41F3" w:rsidRPr="00410371" w:rsidRDefault="00312197" w:rsidP="00547111">
            <w:pPr>
              <w:pStyle w:val="CRCoverPage"/>
              <w:spacing w:after="0"/>
              <w:rPr>
                <w:noProof/>
              </w:rPr>
            </w:pPr>
            <w:r>
              <w:rPr>
                <w:b/>
                <w:noProof/>
                <w:sz w:val="28"/>
              </w:rPr>
              <w:t>4615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CC337E" w:rsidR="001E41F3" w:rsidRPr="00410371" w:rsidRDefault="00E50A9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CCB814" w:rsidR="001E41F3" w:rsidRPr="00410371" w:rsidRDefault="00D34169">
            <w:pPr>
              <w:pStyle w:val="CRCoverPage"/>
              <w:spacing w:after="0"/>
              <w:jc w:val="center"/>
              <w:rPr>
                <w:noProof/>
                <w:sz w:val="28"/>
              </w:rPr>
            </w:pPr>
            <w:r w:rsidRPr="008954B0">
              <w:rPr>
                <w:b/>
                <w:noProof/>
                <w:sz w:val="28"/>
              </w:rPr>
              <w:t>19.</w:t>
            </w:r>
            <w:r w:rsidR="000A09CA" w:rsidRPr="008954B0">
              <w:rPr>
                <w:b/>
                <w:noProof/>
                <w:sz w:val="28"/>
              </w:rPr>
              <w:t>4</w:t>
            </w:r>
            <w:r w:rsidRPr="008954B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A3F9C5" w:rsidR="00F25D98" w:rsidRDefault="00C9483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B1DDDA" w:rsidR="00F25D98" w:rsidRDefault="00C9483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4072E" w14:paraId="15017A22" w14:textId="77777777" w:rsidTr="00EE362D">
              <w:tc>
                <w:tcPr>
                  <w:tcW w:w="7797" w:type="dxa"/>
                  <w:tcBorders>
                    <w:top w:val="single" w:sz="4" w:space="0" w:color="auto"/>
                    <w:right w:val="single" w:sz="4" w:space="0" w:color="auto"/>
                  </w:tcBorders>
                  <w:shd w:val="pct30" w:color="FFFF00" w:fill="auto"/>
                </w:tcPr>
                <w:p w14:paraId="759CA20B" w14:textId="7D4B2D59" w:rsidR="0064072E" w:rsidRDefault="0098332D" w:rsidP="0064072E">
                  <w:pPr>
                    <w:pStyle w:val="CRCoverPage"/>
                    <w:spacing w:after="0"/>
                    <w:rPr>
                      <w:noProof/>
                    </w:rPr>
                  </w:pPr>
                  <w:r>
                    <w:rPr>
                      <w:lang w:eastAsia="zh-CN"/>
                    </w:rPr>
                    <w:t>Correction</w:t>
                  </w:r>
                  <w:r w:rsidR="0064072E">
                    <w:rPr>
                      <w:lang w:eastAsia="zh-CN"/>
                    </w:rPr>
                    <w:t xml:space="preserve"> </w:t>
                  </w:r>
                  <w:r w:rsidR="00ED743E">
                    <w:rPr>
                      <w:lang w:eastAsia="zh-CN"/>
                    </w:rPr>
                    <w:t xml:space="preserve">Initial ATTACH </w:t>
                  </w:r>
                  <w:r w:rsidR="0064072E">
                    <w:rPr>
                      <w:lang w:eastAsia="zh-CN"/>
                    </w:rPr>
                    <w:t xml:space="preserve">REJECT </w:t>
                  </w:r>
                  <w:r>
                    <w:rPr>
                      <w:lang w:eastAsia="zh-CN"/>
                    </w:rPr>
                    <w:t>message</w:t>
                  </w:r>
                  <w:r w:rsidR="0064072E">
                    <w:rPr>
                      <w:lang w:eastAsia="zh-CN"/>
                    </w:rPr>
                    <w:t xml:space="preserve"> </w:t>
                  </w:r>
                  <w:r>
                    <w:rPr>
                      <w:lang w:eastAsia="zh-CN"/>
                    </w:rPr>
                    <w:t>for</w:t>
                  </w:r>
                  <w:r w:rsidR="0064072E">
                    <w:rPr>
                      <w:lang w:eastAsia="zh-CN"/>
                    </w:rPr>
                    <w:t xml:space="preserve"> </w:t>
                  </w:r>
                  <w:r>
                    <w:rPr>
                      <w:lang w:eastAsia="zh-CN"/>
                    </w:rPr>
                    <w:t>MINT-</w:t>
                  </w:r>
                  <w:r w:rsidR="0064072E">
                    <w:rPr>
                      <w:lang w:eastAsia="zh-CN"/>
                    </w:rPr>
                    <w:t>EPS</w:t>
                  </w:r>
                </w:p>
              </w:tc>
            </w:tr>
          </w:tbl>
          <w:p w14:paraId="3D393EEE" w14:textId="499BB5DC" w:rsidR="001E41F3" w:rsidRDefault="001E41F3">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188263" w:rsidR="001E41F3" w:rsidRDefault="00777F1A">
            <w:pPr>
              <w:pStyle w:val="CRCoverPage"/>
              <w:spacing w:after="0"/>
              <w:ind w:left="100"/>
              <w:rPr>
                <w:noProof/>
              </w:rPr>
            </w:pPr>
            <w:r>
              <w:rPr>
                <w:noProof/>
              </w:rPr>
              <w:t>Nokia</w:t>
            </w:r>
            <w:r w:rsidR="00E50A91">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5D60C6" w:rsidR="001E41F3" w:rsidRDefault="00121787">
            <w:pPr>
              <w:pStyle w:val="CRCoverPage"/>
              <w:spacing w:after="0"/>
              <w:ind w:left="100"/>
              <w:rPr>
                <w:noProof/>
              </w:rPr>
            </w:pPr>
            <w:r>
              <w:rPr>
                <w:noProof/>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EDB665" w:rsidR="001E41F3" w:rsidRDefault="00AF6764">
            <w:pPr>
              <w:pStyle w:val="CRCoverPage"/>
              <w:spacing w:after="0"/>
              <w:ind w:left="100"/>
              <w:rPr>
                <w:noProof/>
              </w:rPr>
            </w:pPr>
            <w:r>
              <w:rPr>
                <w:noProof/>
              </w:rPr>
              <w:t>2025-</w:t>
            </w:r>
            <w:r w:rsidR="00411D37">
              <w:rPr>
                <w:noProof/>
              </w:rPr>
              <w:t>1</w:t>
            </w:r>
            <w:r w:rsidR="0042267C">
              <w:rPr>
                <w:noProof/>
              </w:rPr>
              <w:t>1</w:t>
            </w:r>
            <w:r w:rsidR="002A5E6D">
              <w:rPr>
                <w:noProof/>
              </w:rPr>
              <w:t>-</w:t>
            </w:r>
            <w:r w:rsidR="0042267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45BFCF" w:rsidR="001E41F3" w:rsidRDefault="00C904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46733" w14:paraId="1256F52C" w14:textId="77777777" w:rsidTr="00547111">
        <w:tc>
          <w:tcPr>
            <w:tcW w:w="2694" w:type="dxa"/>
            <w:gridSpan w:val="2"/>
            <w:tcBorders>
              <w:top w:val="single" w:sz="4" w:space="0" w:color="auto"/>
              <w:left w:val="single" w:sz="4" w:space="0" w:color="auto"/>
            </w:tcBorders>
          </w:tcPr>
          <w:p w14:paraId="52C87DB0" w14:textId="77777777" w:rsidR="00946733" w:rsidRDefault="00946733" w:rsidP="009467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29C010" w14:textId="3ABD8BE4" w:rsidR="00CC179F" w:rsidRDefault="00636416" w:rsidP="0050499A">
            <w:pPr>
              <w:pStyle w:val="CRCoverPage"/>
              <w:spacing w:after="0"/>
            </w:pPr>
            <w:r>
              <w:t>As per TS 24.301:</w:t>
            </w:r>
          </w:p>
          <w:p w14:paraId="663A912C" w14:textId="77777777" w:rsidR="00636416" w:rsidRPr="00F11A63" w:rsidRDefault="00636416" w:rsidP="00636416">
            <w:r w:rsidRPr="00F11A63">
              <w:t>If the UE initiates the attach procedure for disaster roaming</w:t>
            </w:r>
            <w:r w:rsidRPr="00F11A63">
              <w:rPr>
                <w:lang w:eastAsia="zh-CN"/>
              </w:rPr>
              <w:t xml:space="preserve"> services</w:t>
            </w:r>
            <w:r w:rsidRPr="00F11A63">
              <w:t xml:space="preserve"> and the MME determines that it does not support providing disaster roaming services for the UE determined PLMN with disaster condition to the UE, then the MME shall send an ATTACH REJECT message with EMM cause #80 "Disaster roaming for the determined PLMN with disaster condition not allowed".</w:t>
            </w:r>
          </w:p>
          <w:p w14:paraId="03E2A286" w14:textId="77777777" w:rsidR="00636416" w:rsidRDefault="00636416" w:rsidP="0050499A">
            <w:pPr>
              <w:pStyle w:val="CRCoverPage"/>
              <w:spacing w:after="0"/>
            </w:pPr>
            <w:r>
              <w:t>However the ATTACH REJECT message contains Disaster wait range IE, which is not correct.</w:t>
            </w:r>
          </w:p>
          <w:p w14:paraId="3AE7B5E9" w14:textId="4E21DB30" w:rsidR="00636416" w:rsidRDefault="00636416" w:rsidP="0050499A">
            <w:pPr>
              <w:pStyle w:val="CRCoverPage"/>
              <w:spacing w:after="0"/>
            </w:pPr>
            <w:r>
              <w:t xml:space="preserve"> </w:t>
            </w:r>
          </w:p>
          <w:p w14:paraId="708AA7DE" w14:textId="6A1C156D" w:rsidR="00B8192B" w:rsidRPr="00BA51CA" w:rsidRDefault="0050499A" w:rsidP="0050499A">
            <w:pPr>
              <w:pStyle w:val="CRCoverPage"/>
              <w:spacing w:after="0"/>
              <w:rPr>
                <w:lang w:eastAsia="zh-CN"/>
              </w:rPr>
            </w:pPr>
            <w:r>
              <w:t xml:space="preserve">This </w:t>
            </w:r>
            <w:r w:rsidR="00636416">
              <w:t>CR</w:t>
            </w:r>
            <w:r>
              <w:t xml:space="preserve"> proposes </w:t>
            </w:r>
            <w:r w:rsidR="00636416">
              <w:t>to delete the Disaster wait range IE from the ATTACH REJECT message</w:t>
            </w:r>
            <w:r>
              <w:t>.</w:t>
            </w:r>
          </w:p>
        </w:tc>
      </w:tr>
      <w:tr w:rsidR="00946733" w14:paraId="4CA74D09" w14:textId="77777777" w:rsidTr="00547111">
        <w:tc>
          <w:tcPr>
            <w:tcW w:w="2694" w:type="dxa"/>
            <w:gridSpan w:val="2"/>
            <w:tcBorders>
              <w:left w:val="single" w:sz="4" w:space="0" w:color="auto"/>
            </w:tcBorders>
          </w:tcPr>
          <w:p w14:paraId="2D0866D6" w14:textId="04989320" w:rsidR="00946733" w:rsidRDefault="00946733" w:rsidP="0094673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946733" w:rsidRDefault="00946733" w:rsidP="00946733">
            <w:pPr>
              <w:pStyle w:val="CRCoverPage"/>
              <w:spacing w:after="0"/>
              <w:rPr>
                <w:noProof/>
                <w:sz w:val="8"/>
                <w:szCs w:val="8"/>
              </w:rPr>
            </w:pPr>
          </w:p>
        </w:tc>
      </w:tr>
      <w:tr w:rsidR="00946733" w14:paraId="21016551" w14:textId="77777777" w:rsidTr="00547111">
        <w:tc>
          <w:tcPr>
            <w:tcW w:w="2694" w:type="dxa"/>
            <w:gridSpan w:val="2"/>
            <w:tcBorders>
              <w:left w:val="single" w:sz="4" w:space="0" w:color="auto"/>
            </w:tcBorders>
          </w:tcPr>
          <w:p w14:paraId="49433147" w14:textId="77777777" w:rsidR="00946733" w:rsidRDefault="00946733" w:rsidP="009467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1F3478D" w:rsidR="00946733" w:rsidRDefault="00F26557" w:rsidP="00204552">
            <w:pPr>
              <w:pStyle w:val="CRCoverPage"/>
              <w:numPr>
                <w:ilvl w:val="0"/>
                <w:numId w:val="3"/>
              </w:numPr>
              <w:spacing w:after="0"/>
              <w:rPr>
                <w:noProof/>
                <w:lang w:eastAsia="zh-CN"/>
              </w:rPr>
            </w:pPr>
            <w:r>
              <w:t>delete the Disaster wait range IE from the ATTACH REJECT message</w:t>
            </w:r>
          </w:p>
        </w:tc>
      </w:tr>
      <w:tr w:rsidR="00946733" w14:paraId="1F886379" w14:textId="77777777" w:rsidTr="00547111">
        <w:tc>
          <w:tcPr>
            <w:tcW w:w="2694" w:type="dxa"/>
            <w:gridSpan w:val="2"/>
            <w:tcBorders>
              <w:left w:val="single" w:sz="4" w:space="0" w:color="auto"/>
            </w:tcBorders>
          </w:tcPr>
          <w:p w14:paraId="4D989623" w14:textId="77777777" w:rsidR="00946733" w:rsidRDefault="00946733" w:rsidP="00946733">
            <w:pPr>
              <w:pStyle w:val="CRCoverPage"/>
              <w:spacing w:after="0"/>
              <w:rPr>
                <w:b/>
                <w:i/>
                <w:noProof/>
                <w:sz w:val="8"/>
                <w:szCs w:val="8"/>
              </w:rPr>
            </w:pPr>
          </w:p>
        </w:tc>
        <w:tc>
          <w:tcPr>
            <w:tcW w:w="6946" w:type="dxa"/>
            <w:gridSpan w:val="9"/>
            <w:tcBorders>
              <w:right w:val="single" w:sz="4" w:space="0" w:color="auto"/>
            </w:tcBorders>
          </w:tcPr>
          <w:p w14:paraId="71C4A204" w14:textId="77777777" w:rsidR="00946733" w:rsidRDefault="00946733" w:rsidP="00946733">
            <w:pPr>
              <w:pStyle w:val="CRCoverPage"/>
              <w:spacing w:after="0"/>
              <w:rPr>
                <w:noProof/>
                <w:sz w:val="8"/>
                <w:szCs w:val="8"/>
              </w:rPr>
            </w:pPr>
          </w:p>
        </w:tc>
      </w:tr>
      <w:tr w:rsidR="00204552" w14:paraId="678D7BF9" w14:textId="77777777" w:rsidTr="00547111">
        <w:tc>
          <w:tcPr>
            <w:tcW w:w="2694" w:type="dxa"/>
            <w:gridSpan w:val="2"/>
            <w:tcBorders>
              <w:left w:val="single" w:sz="4" w:space="0" w:color="auto"/>
              <w:bottom w:val="single" w:sz="4" w:space="0" w:color="auto"/>
            </w:tcBorders>
          </w:tcPr>
          <w:p w14:paraId="4E5CE1B6" w14:textId="77777777" w:rsidR="00204552" w:rsidRDefault="00204552" w:rsidP="002045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4482C0" w:rsidR="00204552" w:rsidRDefault="00F26557" w:rsidP="00422BE2">
            <w:pPr>
              <w:pStyle w:val="CRCoverPage"/>
              <w:numPr>
                <w:ilvl w:val="0"/>
                <w:numId w:val="3"/>
              </w:numPr>
              <w:spacing w:after="0"/>
              <w:rPr>
                <w:noProof/>
              </w:rPr>
            </w:pPr>
            <w:r>
              <w:rPr>
                <w:noProof/>
              </w:rPr>
              <w:t>Misinformation remain in the spec.</w:t>
            </w:r>
            <w:r w:rsidR="00422BE2">
              <w:rPr>
                <w:noProof/>
              </w:rPr>
              <w:t xml:space="preserve"> </w:t>
            </w:r>
          </w:p>
        </w:tc>
      </w:tr>
      <w:tr w:rsidR="00204552" w14:paraId="034AF533" w14:textId="77777777" w:rsidTr="00547111">
        <w:tc>
          <w:tcPr>
            <w:tcW w:w="2694" w:type="dxa"/>
            <w:gridSpan w:val="2"/>
          </w:tcPr>
          <w:p w14:paraId="39D9EB5B" w14:textId="77777777" w:rsidR="00204552" w:rsidRDefault="00204552" w:rsidP="00204552">
            <w:pPr>
              <w:pStyle w:val="CRCoverPage"/>
              <w:spacing w:after="0"/>
              <w:rPr>
                <w:b/>
                <w:i/>
                <w:noProof/>
                <w:sz w:val="8"/>
                <w:szCs w:val="8"/>
              </w:rPr>
            </w:pPr>
          </w:p>
        </w:tc>
        <w:tc>
          <w:tcPr>
            <w:tcW w:w="6946" w:type="dxa"/>
            <w:gridSpan w:val="9"/>
          </w:tcPr>
          <w:p w14:paraId="7826CB1C" w14:textId="77777777" w:rsidR="00204552" w:rsidRDefault="00204552" w:rsidP="00204552">
            <w:pPr>
              <w:pStyle w:val="CRCoverPage"/>
              <w:spacing w:after="0"/>
              <w:rPr>
                <w:noProof/>
                <w:sz w:val="8"/>
                <w:szCs w:val="8"/>
              </w:rPr>
            </w:pPr>
          </w:p>
        </w:tc>
      </w:tr>
      <w:tr w:rsidR="00204552" w14:paraId="6A17D7AC" w14:textId="77777777" w:rsidTr="00547111">
        <w:tc>
          <w:tcPr>
            <w:tcW w:w="2694" w:type="dxa"/>
            <w:gridSpan w:val="2"/>
            <w:tcBorders>
              <w:top w:val="single" w:sz="4" w:space="0" w:color="auto"/>
              <w:left w:val="single" w:sz="4" w:space="0" w:color="auto"/>
            </w:tcBorders>
          </w:tcPr>
          <w:p w14:paraId="6DAD5B19" w14:textId="77777777" w:rsidR="00204552" w:rsidRDefault="00204552" w:rsidP="002045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8D0945" w:rsidR="00204552" w:rsidRDefault="00F26557" w:rsidP="00204552">
            <w:pPr>
              <w:pStyle w:val="CRCoverPage"/>
              <w:spacing w:after="0"/>
              <w:ind w:left="100"/>
              <w:rPr>
                <w:noProof/>
                <w:lang w:eastAsia="zh-CN"/>
              </w:rPr>
            </w:pPr>
            <w:r>
              <w:rPr>
                <w:lang w:eastAsia="zh-CN"/>
              </w:rPr>
              <w:t>8.2.3.1</w:t>
            </w:r>
            <w:r w:rsidR="00133556">
              <w:rPr>
                <w:lang w:eastAsia="zh-CN"/>
              </w:rPr>
              <w:t>, 8.2.3.10</w:t>
            </w:r>
          </w:p>
        </w:tc>
      </w:tr>
      <w:tr w:rsidR="00204552" w14:paraId="56E1E6C3" w14:textId="77777777" w:rsidTr="00547111">
        <w:tc>
          <w:tcPr>
            <w:tcW w:w="2694" w:type="dxa"/>
            <w:gridSpan w:val="2"/>
            <w:tcBorders>
              <w:left w:val="single" w:sz="4" w:space="0" w:color="auto"/>
            </w:tcBorders>
          </w:tcPr>
          <w:p w14:paraId="2FB9DE77" w14:textId="77777777" w:rsidR="00204552" w:rsidRDefault="00204552" w:rsidP="00204552">
            <w:pPr>
              <w:pStyle w:val="CRCoverPage"/>
              <w:spacing w:after="0"/>
              <w:rPr>
                <w:b/>
                <w:i/>
                <w:noProof/>
                <w:sz w:val="8"/>
                <w:szCs w:val="8"/>
              </w:rPr>
            </w:pPr>
          </w:p>
        </w:tc>
        <w:tc>
          <w:tcPr>
            <w:tcW w:w="6946" w:type="dxa"/>
            <w:gridSpan w:val="9"/>
            <w:tcBorders>
              <w:right w:val="single" w:sz="4" w:space="0" w:color="auto"/>
            </w:tcBorders>
          </w:tcPr>
          <w:p w14:paraId="0898542D" w14:textId="77777777" w:rsidR="00204552" w:rsidRDefault="00204552" w:rsidP="00204552">
            <w:pPr>
              <w:pStyle w:val="CRCoverPage"/>
              <w:spacing w:after="0"/>
              <w:rPr>
                <w:noProof/>
                <w:sz w:val="8"/>
                <w:szCs w:val="8"/>
              </w:rPr>
            </w:pPr>
          </w:p>
        </w:tc>
      </w:tr>
      <w:tr w:rsidR="00204552" w14:paraId="76F95A8B" w14:textId="77777777" w:rsidTr="00547111">
        <w:tc>
          <w:tcPr>
            <w:tcW w:w="2694" w:type="dxa"/>
            <w:gridSpan w:val="2"/>
            <w:tcBorders>
              <w:left w:val="single" w:sz="4" w:space="0" w:color="auto"/>
            </w:tcBorders>
          </w:tcPr>
          <w:p w14:paraId="335EAB52" w14:textId="77777777" w:rsidR="00204552" w:rsidRDefault="00204552" w:rsidP="002045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04552" w:rsidRDefault="00204552" w:rsidP="002045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04552" w:rsidRDefault="00204552" w:rsidP="00204552">
            <w:pPr>
              <w:pStyle w:val="CRCoverPage"/>
              <w:spacing w:after="0"/>
              <w:jc w:val="center"/>
              <w:rPr>
                <w:b/>
                <w:caps/>
                <w:noProof/>
              </w:rPr>
            </w:pPr>
            <w:r>
              <w:rPr>
                <w:b/>
                <w:caps/>
                <w:noProof/>
              </w:rPr>
              <w:t>N</w:t>
            </w:r>
          </w:p>
        </w:tc>
        <w:tc>
          <w:tcPr>
            <w:tcW w:w="2977" w:type="dxa"/>
            <w:gridSpan w:val="4"/>
          </w:tcPr>
          <w:p w14:paraId="304CCBCB" w14:textId="77777777" w:rsidR="00204552" w:rsidRDefault="00204552" w:rsidP="002045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04552" w:rsidRDefault="00204552" w:rsidP="00204552">
            <w:pPr>
              <w:pStyle w:val="CRCoverPage"/>
              <w:spacing w:after="0"/>
              <w:ind w:left="99"/>
              <w:rPr>
                <w:noProof/>
              </w:rPr>
            </w:pPr>
          </w:p>
        </w:tc>
      </w:tr>
      <w:tr w:rsidR="00204552" w14:paraId="34ACE2EB" w14:textId="77777777" w:rsidTr="00547111">
        <w:tc>
          <w:tcPr>
            <w:tcW w:w="2694" w:type="dxa"/>
            <w:gridSpan w:val="2"/>
            <w:tcBorders>
              <w:left w:val="single" w:sz="4" w:space="0" w:color="auto"/>
            </w:tcBorders>
          </w:tcPr>
          <w:p w14:paraId="571382F3" w14:textId="77777777" w:rsidR="00204552" w:rsidRDefault="00204552" w:rsidP="002045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04552" w:rsidRDefault="00204552" w:rsidP="002045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04552" w:rsidRDefault="00204552" w:rsidP="00204552">
            <w:pPr>
              <w:pStyle w:val="CRCoverPage"/>
              <w:spacing w:after="0"/>
              <w:ind w:left="99"/>
              <w:rPr>
                <w:noProof/>
              </w:rPr>
            </w:pPr>
            <w:r>
              <w:rPr>
                <w:noProof/>
              </w:rPr>
              <w:t xml:space="preserve">TS/TR ... CR ... </w:t>
            </w:r>
          </w:p>
        </w:tc>
      </w:tr>
      <w:tr w:rsidR="00204552" w14:paraId="446DDBAC" w14:textId="77777777" w:rsidTr="00547111">
        <w:tc>
          <w:tcPr>
            <w:tcW w:w="2694" w:type="dxa"/>
            <w:gridSpan w:val="2"/>
            <w:tcBorders>
              <w:left w:val="single" w:sz="4" w:space="0" w:color="auto"/>
            </w:tcBorders>
          </w:tcPr>
          <w:p w14:paraId="678A1AA6" w14:textId="77777777" w:rsidR="00204552" w:rsidRDefault="00204552" w:rsidP="002045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204552" w:rsidRDefault="00204552" w:rsidP="002045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04552" w:rsidRDefault="00204552" w:rsidP="00204552">
            <w:pPr>
              <w:pStyle w:val="CRCoverPage"/>
              <w:spacing w:after="0"/>
              <w:ind w:left="99"/>
              <w:rPr>
                <w:noProof/>
              </w:rPr>
            </w:pPr>
            <w:r>
              <w:rPr>
                <w:noProof/>
              </w:rPr>
              <w:t xml:space="preserve">TS/TR ... CR ... </w:t>
            </w:r>
          </w:p>
        </w:tc>
      </w:tr>
      <w:tr w:rsidR="00204552" w14:paraId="55C714D2" w14:textId="77777777" w:rsidTr="00547111">
        <w:tc>
          <w:tcPr>
            <w:tcW w:w="2694" w:type="dxa"/>
            <w:gridSpan w:val="2"/>
            <w:tcBorders>
              <w:left w:val="single" w:sz="4" w:space="0" w:color="auto"/>
            </w:tcBorders>
          </w:tcPr>
          <w:p w14:paraId="45913E62" w14:textId="77777777" w:rsidR="00204552" w:rsidRDefault="00204552" w:rsidP="002045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04552" w:rsidRDefault="00204552" w:rsidP="002045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04552" w:rsidRDefault="00204552" w:rsidP="00204552">
            <w:pPr>
              <w:pStyle w:val="CRCoverPage"/>
              <w:spacing w:after="0"/>
              <w:ind w:left="99"/>
              <w:rPr>
                <w:noProof/>
              </w:rPr>
            </w:pPr>
            <w:r>
              <w:rPr>
                <w:noProof/>
              </w:rPr>
              <w:t xml:space="preserve">TS/TR ... CR ... </w:t>
            </w:r>
          </w:p>
        </w:tc>
      </w:tr>
      <w:tr w:rsidR="00204552" w14:paraId="60DF82CC" w14:textId="77777777" w:rsidTr="008863B9">
        <w:tc>
          <w:tcPr>
            <w:tcW w:w="2694" w:type="dxa"/>
            <w:gridSpan w:val="2"/>
            <w:tcBorders>
              <w:left w:val="single" w:sz="4" w:space="0" w:color="auto"/>
            </w:tcBorders>
          </w:tcPr>
          <w:p w14:paraId="517696CD" w14:textId="77777777" w:rsidR="00204552" w:rsidRDefault="00204552" w:rsidP="00204552">
            <w:pPr>
              <w:pStyle w:val="CRCoverPage"/>
              <w:spacing w:after="0"/>
              <w:rPr>
                <w:b/>
                <w:i/>
                <w:noProof/>
              </w:rPr>
            </w:pPr>
          </w:p>
        </w:tc>
        <w:tc>
          <w:tcPr>
            <w:tcW w:w="6946" w:type="dxa"/>
            <w:gridSpan w:val="9"/>
            <w:tcBorders>
              <w:right w:val="single" w:sz="4" w:space="0" w:color="auto"/>
            </w:tcBorders>
          </w:tcPr>
          <w:p w14:paraId="4D84207F" w14:textId="77777777" w:rsidR="00204552" w:rsidRDefault="00204552" w:rsidP="00204552">
            <w:pPr>
              <w:pStyle w:val="CRCoverPage"/>
              <w:spacing w:after="0"/>
              <w:rPr>
                <w:noProof/>
              </w:rPr>
            </w:pPr>
          </w:p>
        </w:tc>
      </w:tr>
      <w:tr w:rsidR="00204552" w14:paraId="556B87B6" w14:textId="77777777" w:rsidTr="008863B9">
        <w:tc>
          <w:tcPr>
            <w:tcW w:w="2694" w:type="dxa"/>
            <w:gridSpan w:val="2"/>
            <w:tcBorders>
              <w:left w:val="single" w:sz="4" w:space="0" w:color="auto"/>
              <w:bottom w:val="single" w:sz="4" w:space="0" w:color="auto"/>
            </w:tcBorders>
          </w:tcPr>
          <w:p w14:paraId="79A9C411" w14:textId="77777777" w:rsidR="00204552" w:rsidRDefault="00204552" w:rsidP="002045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6BABA7" w:rsidR="00204552" w:rsidRDefault="00204552" w:rsidP="00204552">
            <w:pPr>
              <w:pStyle w:val="CRCoverPage"/>
              <w:spacing w:after="0"/>
              <w:ind w:left="100"/>
              <w:rPr>
                <w:noProof/>
              </w:rPr>
            </w:pPr>
          </w:p>
        </w:tc>
      </w:tr>
      <w:tr w:rsidR="00204552" w:rsidRPr="008863B9" w14:paraId="45BFE792" w14:textId="77777777" w:rsidTr="008863B9">
        <w:tc>
          <w:tcPr>
            <w:tcW w:w="2694" w:type="dxa"/>
            <w:gridSpan w:val="2"/>
            <w:tcBorders>
              <w:top w:val="single" w:sz="4" w:space="0" w:color="auto"/>
              <w:bottom w:val="single" w:sz="4" w:space="0" w:color="auto"/>
            </w:tcBorders>
          </w:tcPr>
          <w:p w14:paraId="194242DD" w14:textId="77777777" w:rsidR="00204552" w:rsidRPr="008863B9" w:rsidRDefault="00204552" w:rsidP="002045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04552" w:rsidRPr="008863B9" w:rsidRDefault="00204552" w:rsidP="00204552">
            <w:pPr>
              <w:pStyle w:val="CRCoverPage"/>
              <w:spacing w:after="0"/>
              <w:ind w:left="100"/>
              <w:rPr>
                <w:noProof/>
                <w:sz w:val="8"/>
                <w:szCs w:val="8"/>
              </w:rPr>
            </w:pPr>
          </w:p>
        </w:tc>
      </w:tr>
      <w:tr w:rsidR="002045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04552" w:rsidRDefault="00204552" w:rsidP="002045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55743F" w:rsidR="00EF0CE6" w:rsidRDefault="00815524" w:rsidP="00EF0CE6">
            <w:pPr>
              <w:pStyle w:val="CRCoverPage"/>
              <w:spacing w:after="0"/>
              <w:ind w:left="100"/>
              <w:rPr>
                <w:noProof/>
              </w:rPr>
            </w:pPr>
            <w:r>
              <w:rPr>
                <w:noProof/>
              </w:rPr>
              <w:t>Only change is to add co-sourse company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B63683" w14:textId="2A0A6A1E" w:rsidR="00060ABE" w:rsidRDefault="00AF6764" w:rsidP="00830297">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First Change * * *</w:t>
      </w:r>
      <w:bookmarkStart w:id="2" w:name="_Toc20218282"/>
      <w:bookmarkStart w:id="3" w:name="_Toc27744169"/>
      <w:bookmarkStart w:id="4" w:name="_Toc35959741"/>
      <w:bookmarkStart w:id="5" w:name="_Toc45203176"/>
      <w:bookmarkStart w:id="6" w:name="_Toc45700552"/>
      <w:bookmarkStart w:id="7" w:name="_Toc51920288"/>
      <w:bookmarkStart w:id="8" w:name="_Toc68251348"/>
      <w:bookmarkStart w:id="9" w:name="_Toc203146545"/>
    </w:p>
    <w:p w14:paraId="27AE59BF" w14:textId="77777777" w:rsidR="00541B5A" w:rsidRPr="00F11A63" w:rsidRDefault="00541B5A" w:rsidP="00541B5A">
      <w:pPr>
        <w:pStyle w:val="Heading4"/>
      </w:pPr>
      <w:bookmarkStart w:id="10" w:name="_Toc209861164"/>
      <w:bookmarkStart w:id="11" w:name="_Toc20217981"/>
      <w:bookmarkStart w:id="12" w:name="_Toc27743866"/>
      <w:bookmarkStart w:id="13" w:name="_Toc35959437"/>
      <w:bookmarkStart w:id="14" w:name="_Toc45202869"/>
      <w:bookmarkStart w:id="15" w:name="_Toc45700245"/>
      <w:bookmarkStart w:id="16" w:name="_Toc51919981"/>
      <w:bookmarkStart w:id="17" w:name="_Toc68251041"/>
      <w:bookmarkStart w:id="18" w:name="_Toc203146215"/>
      <w:r w:rsidRPr="00F11A63">
        <w:t>8.2.3.1</w:t>
      </w:r>
      <w:r w:rsidRPr="00F11A63">
        <w:tab/>
        <w:t>Message definition</w:t>
      </w:r>
      <w:bookmarkEnd w:id="10"/>
    </w:p>
    <w:p w14:paraId="66B5C96E" w14:textId="77777777" w:rsidR="00541B5A" w:rsidRPr="00F11A63" w:rsidRDefault="00541B5A" w:rsidP="00541B5A">
      <w:r w:rsidRPr="00F11A63">
        <w:t>This message is sent by the network to the UE to indicate that the corresponding attach request has been rejected. See table 8.2.3.1.</w:t>
      </w:r>
    </w:p>
    <w:p w14:paraId="66FD6104" w14:textId="77777777" w:rsidR="00541B5A" w:rsidRPr="00F11A63" w:rsidRDefault="00541B5A" w:rsidP="00541B5A">
      <w:pPr>
        <w:pStyle w:val="B1"/>
      </w:pPr>
      <w:r w:rsidRPr="00F11A63">
        <w:t>Message type:</w:t>
      </w:r>
      <w:r w:rsidRPr="00F11A63">
        <w:tab/>
        <w:t>ATTACH REJECT</w:t>
      </w:r>
    </w:p>
    <w:p w14:paraId="217FD16A" w14:textId="77777777" w:rsidR="00541B5A" w:rsidRPr="00F11A63" w:rsidRDefault="00541B5A" w:rsidP="00541B5A">
      <w:pPr>
        <w:pStyle w:val="B1"/>
      </w:pPr>
      <w:r w:rsidRPr="00F11A63">
        <w:t>Significance:</w:t>
      </w:r>
      <w:r w:rsidRPr="00F11A63">
        <w:tab/>
        <w:t>dual</w:t>
      </w:r>
    </w:p>
    <w:p w14:paraId="3F9185C2" w14:textId="77777777" w:rsidR="00541B5A" w:rsidRPr="00F11A63" w:rsidRDefault="00541B5A" w:rsidP="00541B5A">
      <w:pPr>
        <w:pStyle w:val="B1"/>
      </w:pPr>
      <w:r w:rsidRPr="00F11A63">
        <w:t>Direction:</w:t>
      </w:r>
      <w:r w:rsidRPr="00F11A63">
        <w:tab/>
        <w:t>network to UE</w:t>
      </w:r>
    </w:p>
    <w:p w14:paraId="4CC52A6F" w14:textId="77777777" w:rsidR="00541B5A" w:rsidRPr="00F11A63" w:rsidRDefault="00541B5A" w:rsidP="00541B5A">
      <w:pPr>
        <w:pStyle w:val="TH"/>
      </w:pPr>
      <w:bookmarkStart w:id="19" w:name="_CRTable8_2_3_1"/>
      <w:r w:rsidRPr="00F11A63">
        <w:t xml:space="preserve">Table </w:t>
      </w:r>
      <w:bookmarkEnd w:id="19"/>
      <w:r w:rsidRPr="00F11A63">
        <w:t>8.2.3.1: ATTACH REJECT message content</w:t>
      </w:r>
    </w:p>
    <w:tbl>
      <w:tblPr>
        <w:tblW w:w="0" w:type="auto"/>
        <w:jc w:val="center"/>
        <w:tblLayout w:type="fixed"/>
        <w:tblCellMar>
          <w:left w:w="28" w:type="dxa"/>
          <w:right w:w="56" w:type="dxa"/>
        </w:tblCellMar>
        <w:tblLook w:val="0000" w:firstRow="0" w:lastRow="0" w:firstColumn="0" w:lastColumn="0" w:noHBand="0" w:noVBand="0"/>
      </w:tblPr>
      <w:tblGrid>
        <w:gridCol w:w="8"/>
        <w:gridCol w:w="625"/>
        <w:gridCol w:w="2835"/>
        <w:gridCol w:w="3175"/>
        <w:gridCol w:w="1134"/>
        <w:gridCol w:w="851"/>
        <w:gridCol w:w="851"/>
      </w:tblGrid>
      <w:tr w:rsidR="00541B5A" w:rsidRPr="00F11A63" w14:paraId="72C42AA2" w14:textId="77777777" w:rsidTr="00D44F07">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42F9BEB0" w14:textId="77777777" w:rsidR="00541B5A" w:rsidRPr="00F11A63" w:rsidRDefault="00541B5A" w:rsidP="00D44F07">
            <w:pPr>
              <w:pStyle w:val="TAH"/>
            </w:pPr>
            <w:r w:rsidRPr="00F11A63">
              <w:t>IEI</w:t>
            </w:r>
          </w:p>
        </w:tc>
        <w:tc>
          <w:tcPr>
            <w:tcW w:w="2835" w:type="dxa"/>
            <w:tcBorders>
              <w:top w:val="single" w:sz="6" w:space="0" w:color="000000"/>
              <w:left w:val="single" w:sz="6" w:space="0" w:color="000000"/>
              <w:bottom w:val="single" w:sz="6" w:space="0" w:color="000000"/>
              <w:right w:val="single" w:sz="6" w:space="0" w:color="000000"/>
            </w:tcBorders>
          </w:tcPr>
          <w:p w14:paraId="02154207" w14:textId="77777777" w:rsidR="00541B5A" w:rsidRPr="00F11A63" w:rsidRDefault="00541B5A" w:rsidP="00D44F07">
            <w:pPr>
              <w:pStyle w:val="TAH"/>
            </w:pPr>
            <w:r w:rsidRPr="00F11A63">
              <w:t>Information Element</w:t>
            </w:r>
          </w:p>
        </w:tc>
        <w:tc>
          <w:tcPr>
            <w:tcW w:w="3175" w:type="dxa"/>
            <w:tcBorders>
              <w:top w:val="single" w:sz="6" w:space="0" w:color="000000"/>
              <w:left w:val="single" w:sz="6" w:space="0" w:color="000000"/>
              <w:bottom w:val="single" w:sz="6" w:space="0" w:color="000000"/>
              <w:right w:val="single" w:sz="6" w:space="0" w:color="000000"/>
            </w:tcBorders>
          </w:tcPr>
          <w:p w14:paraId="0492C317" w14:textId="77777777" w:rsidR="00541B5A" w:rsidRPr="00F11A63" w:rsidRDefault="00541B5A" w:rsidP="00D44F07">
            <w:pPr>
              <w:pStyle w:val="TAH"/>
            </w:pPr>
            <w:r w:rsidRPr="00F11A63">
              <w:t>Type/Reference</w:t>
            </w:r>
          </w:p>
        </w:tc>
        <w:tc>
          <w:tcPr>
            <w:tcW w:w="1134" w:type="dxa"/>
            <w:tcBorders>
              <w:top w:val="single" w:sz="6" w:space="0" w:color="000000"/>
              <w:left w:val="single" w:sz="6" w:space="0" w:color="000000"/>
              <w:bottom w:val="single" w:sz="6" w:space="0" w:color="000000"/>
              <w:right w:val="single" w:sz="6" w:space="0" w:color="000000"/>
            </w:tcBorders>
          </w:tcPr>
          <w:p w14:paraId="0D52F3D8" w14:textId="77777777" w:rsidR="00541B5A" w:rsidRPr="00F11A63" w:rsidRDefault="00541B5A" w:rsidP="00D44F07">
            <w:pPr>
              <w:pStyle w:val="TAH"/>
            </w:pPr>
            <w:r w:rsidRPr="00F11A63">
              <w:t>Presence</w:t>
            </w:r>
          </w:p>
        </w:tc>
        <w:tc>
          <w:tcPr>
            <w:tcW w:w="851" w:type="dxa"/>
            <w:tcBorders>
              <w:top w:val="single" w:sz="6" w:space="0" w:color="000000"/>
              <w:left w:val="single" w:sz="6" w:space="0" w:color="000000"/>
              <w:bottom w:val="single" w:sz="6" w:space="0" w:color="000000"/>
              <w:right w:val="single" w:sz="6" w:space="0" w:color="000000"/>
            </w:tcBorders>
          </w:tcPr>
          <w:p w14:paraId="42616F90" w14:textId="77777777" w:rsidR="00541B5A" w:rsidRPr="00F11A63" w:rsidRDefault="00541B5A" w:rsidP="00D44F07">
            <w:pPr>
              <w:pStyle w:val="TAH"/>
            </w:pPr>
            <w:r w:rsidRPr="00F11A63">
              <w:t>Format</w:t>
            </w:r>
          </w:p>
        </w:tc>
        <w:tc>
          <w:tcPr>
            <w:tcW w:w="851" w:type="dxa"/>
            <w:tcBorders>
              <w:top w:val="single" w:sz="6" w:space="0" w:color="000000"/>
              <w:left w:val="single" w:sz="6" w:space="0" w:color="000000"/>
              <w:bottom w:val="single" w:sz="6" w:space="0" w:color="000000"/>
              <w:right w:val="single" w:sz="6" w:space="0" w:color="000000"/>
            </w:tcBorders>
          </w:tcPr>
          <w:p w14:paraId="2F01CA8C" w14:textId="77777777" w:rsidR="00541B5A" w:rsidRPr="00F11A63" w:rsidRDefault="00541B5A" w:rsidP="00D44F07">
            <w:pPr>
              <w:pStyle w:val="TAH"/>
            </w:pPr>
            <w:r w:rsidRPr="00F11A63">
              <w:t>Length</w:t>
            </w:r>
          </w:p>
        </w:tc>
      </w:tr>
      <w:tr w:rsidR="00541B5A" w:rsidRPr="00F11A63" w14:paraId="600841A2" w14:textId="77777777" w:rsidTr="00D44F07">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6AA47785" w14:textId="77777777" w:rsidR="00541B5A" w:rsidRPr="00F11A63" w:rsidRDefault="00541B5A" w:rsidP="00D44F0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28A0E18" w14:textId="77777777" w:rsidR="00541B5A" w:rsidRPr="00F11A63" w:rsidRDefault="00541B5A" w:rsidP="00D44F07">
            <w:pPr>
              <w:pStyle w:val="TAL"/>
            </w:pPr>
            <w:r w:rsidRPr="00F11A63">
              <w:t>Protocol discriminator</w:t>
            </w:r>
          </w:p>
        </w:tc>
        <w:tc>
          <w:tcPr>
            <w:tcW w:w="3175" w:type="dxa"/>
            <w:tcBorders>
              <w:top w:val="single" w:sz="6" w:space="0" w:color="000000"/>
              <w:left w:val="single" w:sz="6" w:space="0" w:color="000000"/>
              <w:bottom w:val="single" w:sz="6" w:space="0" w:color="000000"/>
              <w:right w:val="single" w:sz="6" w:space="0" w:color="000000"/>
            </w:tcBorders>
          </w:tcPr>
          <w:p w14:paraId="454B9452" w14:textId="77777777" w:rsidR="00541B5A" w:rsidRPr="00F11A63" w:rsidRDefault="00541B5A" w:rsidP="00D44F07">
            <w:pPr>
              <w:pStyle w:val="TAL"/>
            </w:pPr>
            <w:r w:rsidRPr="00F11A63">
              <w:t>Protocol discriminator</w:t>
            </w:r>
          </w:p>
          <w:p w14:paraId="7F85F350" w14:textId="77777777" w:rsidR="00541B5A" w:rsidRPr="00F11A63" w:rsidRDefault="00541B5A" w:rsidP="00D44F07">
            <w:pPr>
              <w:pStyle w:val="TAL"/>
            </w:pPr>
            <w:r w:rsidRPr="00F11A63">
              <w:t>9.2</w:t>
            </w:r>
          </w:p>
        </w:tc>
        <w:tc>
          <w:tcPr>
            <w:tcW w:w="1134" w:type="dxa"/>
            <w:tcBorders>
              <w:top w:val="single" w:sz="6" w:space="0" w:color="000000"/>
              <w:left w:val="single" w:sz="6" w:space="0" w:color="000000"/>
              <w:bottom w:val="single" w:sz="6" w:space="0" w:color="000000"/>
              <w:right w:val="single" w:sz="6" w:space="0" w:color="000000"/>
            </w:tcBorders>
          </w:tcPr>
          <w:p w14:paraId="50D448FC" w14:textId="77777777" w:rsidR="00541B5A" w:rsidRPr="00F11A63" w:rsidRDefault="00541B5A" w:rsidP="00D44F07">
            <w:pPr>
              <w:pStyle w:val="TAC"/>
            </w:pPr>
            <w:r w:rsidRPr="00F11A63">
              <w:t>M</w:t>
            </w:r>
          </w:p>
        </w:tc>
        <w:tc>
          <w:tcPr>
            <w:tcW w:w="851" w:type="dxa"/>
            <w:tcBorders>
              <w:top w:val="single" w:sz="6" w:space="0" w:color="000000"/>
              <w:left w:val="single" w:sz="6" w:space="0" w:color="000000"/>
              <w:bottom w:val="single" w:sz="6" w:space="0" w:color="000000"/>
              <w:right w:val="single" w:sz="6" w:space="0" w:color="000000"/>
            </w:tcBorders>
          </w:tcPr>
          <w:p w14:paraId="7B00CE60" w14:textId="77777777" w:rsidR="00541B5A" w:rsidRPr="00F11A63" w:rsidRDefault="00541B5A" w:rsidP="00D44F07">
            <w:pPr>
              <w:pStyle w:val="TAC"/>
            </w:pPr>
            <w:r w:rsidRPr="00F11A63">
              <w:t>V</w:t>
            </w:r>
          </w:p>
        </w:tc>
        <w:tc>
          <w:tcPr>
            <w:tcW w:w="851" w:type="dxa"/>
            <w:tcBorders>
              <w:top w:val="single" w:sz="6" w:space="0" w:color="000000"/>
              <w:left w:val="single" w:sz="6" w:space="0" w:color="000000"/>
              <w:bottom w:val="single" w:sz="6" w:space="0" w:color="000000"/>
              <w:right w:val="single" w:sz="6" w:space="0" w:color="000000"/>
            </w:tcBorders>
          </w:tcPr>
          <w:p w14:paraId="68FA291E" w14:textId="77777777" w:rsidR="00541B5A" w:rsidRPr="00F11A63" w:rsidRDefault="00541B5A" w:rsidP="00D44F07">
            <w:pPr>
              <w:pStyle w:val="TAC"/>
            </w:pPr>
            <w:r w:rsidRPr="00F11A63">
              <w:t>1/2</w:t>
            </w:r>
          </w:p>
        </w:tc>
      </w:tr>
      <w:tr w:rsidR="00541B5A" w:rsidRPr="00F11A63" w14:paraId="70747180" w14:textId="77777777" w:rsidTr="00D44F07">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37CAC69C" w14:textId="77777777" w:rsidR="00541B5A" w:rsidRPr="00F11A63" w:rsidRDefault="00541B5A" w:rsidP="00D44F0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9321194" w14:textId="77777777" w:rsidR="00541B5A" w:rsidRPr="00F11A63" w:rsidRDefault="00541B5A" w:rsidP="00D44F07">
            <w:pPr>
              <w:pStyle w:val="TAL"/>
            </w:pPr>
            <w:r w:rsidRPr="00F11A63">
              <w:t>Security header type</w:t>
            </w:r>
          </w:p>
        </w:tc>
        <w:tc>
          <w:tcPr>
            <w:tcW w:w="3175" w:type="dxa"/>
            <w:tcBorders>
              <w:top w:val="single" w:sz="6" w:space="0" w:color="000000"/>
              <w:left w:val="single" w:sz="6" w:space="0" w:color="000000"/>
              <w:bottom w:val="single" w:sz="6" w:space="0" w:color="000000"/>
              <w:right w:val="single" w:sz="6" w:space="0" w:color="000000"/>
            </w:tcBorders>
          </w:tcPr>
          <w:p w14:paraId="10D962D7" w14:textId="77777777" w:rsidR="00541B5A" w:rsidRPr="00F11A63" w:rsidRDefault="00541B5A" w:rsidP="00D44F07">
            <w:pPr>
              <w:pStyle w:val="TAL"/>
            </w:pPr>
            <w:r w:rsidRPr="00F11A63">
              <w:t>Security header type</w:t>
            </w:r>
          </w:p>
          <w:p w14:paraId="7EB1802F" w14:textId="77777777" w:rsidR="00541B5A" w:rsidRPr="00F11A63" w:rsidRDefault="00541B5A" w:rsidP="00D44F07">
            <w:pPr>
              <w:pStyle w:val="TAL"/>
            </w:pPr>
            <w:r w:rsidRPr="00F11A63">
              <w:t>9.3.1</w:t>
            </w:r>
          </w:p>
        </w:tc>
        <w:tc>
          <w:tcPr>
            <w:tcW w:w="1134" w:type="dxa"/>
            <w:tcBorders>
              <w:top w:val="single" w:sz="6" w:space="0" w:color="000000"/>
              <w:left w:val="single" w:sz="6" w:space="0" w:color="000000"/>
              <w:bottom w:val="single" w:sz="6" w:space="0" w:color="000000"/>
              <w:right w:val="single" w:sz="6" w:space="0" w:color="000000"/>
            </w:tcBorders>
          </w:tcPr>
          <w:p w14:paraId="7A8F801C" w14:textId="77777777" w:rsidR="00541B5A" w:rsidRPr="00F11A63" w:rsidRDefault="00541B5A" w:rsidP="00D44F07">
            <w:pPr>
              <w:pStyle w:val="TAC"/>
            </w:pPr>
            <w:r w:rsidRPr="00F11A63">
              <w:t>M</w:t>
            </w:r>
          </w:p>
        </w:tc>
        <w:tc>
          <w:tcPr>
            <w:tcW w:w="851" w:type="dxa"/>
            <w:tcBorders>
              <w:top w:val="single" w:sz="6" w:space="0" w:color="000000"/>
              <w:left w:val="single" w:sz="6" w:space="0" w:color="000000"/>
              <w:bottom w:val="single" w:sz="6" w:space="0" w:color="000000"/>
              <w:right w:val="single" w:sz="6" w:space="0" w:color="000000"/>
            </w:tcBorders>
          </w:tcPr>
          <w:p w14:paraId="6E32A7E2" w14:textId="77777777" w:rsidR="00541B5A" w:rsidRPr="00F11A63" w:rsidRDefault="00541B5A" w:rsidP="00D44F07">
            <w:pPr>
              <w:pStyle w:val="TAC"/>
            </w:pPr>
            <w:r w:rsidRPr="00F11A63">
              <w:t>V</w:t>
            </w:r>
          </w:p>
        </w:tc>
        <w:tc>
          <w:tcPr>
            <w:tcW w:w="851" w:type="dxa"/>
            <w:tcBorders>
              <w:top w:val="single" w:sz="6" w:space="0" w:color="000000"/>
              <w:left w:val="single" w:sz="6" w:space="0" w:color="000000"/>
              <w:bottom w:val="single" w:sz="6" w:space="0" w:color="000000"/>
              <w:right w:val="single" w:sz="6" w:space="0" w:color="000000"/>
            </w:tcBorders>
          </w:tcPr>
          <w:p w14:paraId="285F70BB" w14:textId="77777777" w:rsidR="00541B5A" w:rsidRPr="00F11A63" w:rsidRDefault="00541B5A" w:rsidP="00D44F07">
            <w:pPr>
              <w:pStyle w:val="TAC"/>
            </w:pPr>
            <w:r w:rsidRPr="00F11A63">
              <w:t>1/2</w:t>
            </w:r>
          </w:p>
        </w:tc>
      </w:tr>
      <w:tr w:rsidR="00541B5A" w:rsidRPr="00F11A63" w14:paraId="7A0D19EE" w14:textId="77777777" w:rsidTr="00D44F07">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3E3324DA" w14:textId="77777777" w:rsidR="00541B5A" w:rsidRPr="00F11A63" w:rsidRDefault="00541B5A" w:rsidP="00D44F0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B1981A8" w14:textId="77777777" w:rsidR="00541B5A" w:rsidRPr="00F11A63" w:rsidRDefault="00541B5A" w:rsidP="00D44F07">
            <w:pPr>
              <w:pStyle w:val="TAL"/>
            </w:pPr>
            <w:r w:rsidRPr="00F11A63">
              <w:t>Attach reject message identity</w:t>
            </w:r>
          </w:p>
        </w:tc>
        <w:tc>
          <w:tcPr>
            <w:tcW w:w="3175" w:type="dxa"/>
            <w:tcBorders>
              <w:top w:val="single" w:sz="6" w:space="0" w:color="000000"/>
              <w:left w:val="single" w:sz="6" w:space="0" w:color="000000"/>
              <w:bottom w:val="single" w:sz="6" w:space="0" w:color="000000"/>
              <w:right w:val="single" w:sz="6" w:space="0" w:color="000000"/>
            </w:tcBorders>
          </w:tcPr>
          <w:p w14:paraId="2C8FE84B" w14:textId="77777777" w:rsidR="00541B5A" w:rsidRPr="00F11A63" w:rsidRDefault="00541B5A" w:rsidP="00D44F07">
            <w:pPr>
              <w:pStyle w:val="TAL"/>
            </w:pPr>
            <w:r w:rsidRPr="00F11A63">
              <w:t>Message type</w:t>
            </w:r>
          </w:p>
          <w:p w14:paraId="27CF4C0E" w14:textId="77777777" w:rsidR="00541B5A" w:rsidRPr="00F11A63" w:rsidRDefault="00541B5A" w:rsidP="00D44F07">
            <w:pPr>
              <w:pStyle w:val="TAL"/>
            </w:pPr>
            <w:r w:rsidRPr="00F11A63">
              <w:t>9.8</w:t>
            </w:r>
          </w:p>
        </w:tc>
        <w:tc>
          <w:tcPr>
            <w:tcW w:w="1134" w:type="dxa"/>
            <w:tcBorders>
              <w:top w:val="single" w:sz="6" w:space="0" w:color="000000"/>
              <w:left w:val="single" w:sz="6" w:space="0" w:color="000000"/>
              <w:bottom w:val="single" w:sz="6" w:space="0" w:color="000000"/>
              <w:right w:val="single" w:sz="6" w:space="0" w:color="000000"/>
            </w:tcBorders>
          </w:tcPr>
          <w:p w14:paraId="56A58183" w14:textId="77777777" w:rsidR="00541B5A" w:rsidRPr="00F11A63" w:rsidRDefault="00541B5A" w:rsidP="00D44F07">
            <w:pPr>
              <w:pStyle w:val="TAC"/>
            </w:pPr>
            <w:r w:rsidRPr="00F11A63">
              <w:t>M</w:t>
            </w:r>
          </w:p>
        </w:tc>
        <w:tc>
          <w:tcPr>
            <w:tcW w:w="851" w:type="dxa"/>
            <w:tcBorders>
              <w:top w:val="single" w:sz="6" w:space="0" w:color="000000"/>
              <w:left w:val="single" w:sz="6" w:space="0" w:color="000000"/>
              <w:bottom w:val="single" w:sz="6" w:space="0" w:color="000000"/>
              <w:right w:val="single" w:sz="6" w:space="0" w:color="000000"/>
            </w:tcBorders>
          </w:tcPr>
          <w:p w14:paraId="266662EC" w14:textId="77777777" w:rsidR="00541B5A" w:rsidRPr="00F11A63" w:rsidRDefault="00541B5A" w:rsidP="00D44F07">
            <w:pPr>
              <w:pStyle w:val="TAC"/>
            </w:pPr>
            <w:r w:rsidRPr="00F11A63">
              <w:t>V</w:t>
            </w:r>
          </w:p>
        </w:tc>
        <w:tc>
          <w:tcPr>
            <w:tcW w:w="851" w:type="dxa"/>
            <w:tcBorders>
              <w:top w:val="single" w:sz="6" w:space="0" w:color="000000"/>
              <w:left w:val="single" w:sz="6" w:space="0" w:color="000000"/>
              <w:bottom w:val="single" w:sz="6" w:space="0" w:color="000000"/>
              <w:right w:val="single" w:sz="6" w:space="0" w:color="000000"/>
            </w:tcBorders>
          </w:tcPr>
          <w:p w14:paraId="40EDB387" w14:textId="77777777" w:rsidR="00541B5A" w:rsidRPr="00F11A63" w:rsidRDefault="00541B5A" w:rsidP="00D44F07">
            <w:pPr>
              <w:pStyle w:val="TAC"/>
            </w:pPr>
            <w:r w:rsidRPr="00F11A63">
              <w:t>1</w:t>
            </w:r>
          </w:p>
        </w:tc>
      </w:tr>
      <w:tr w:rsidR="00541B5A" w:rsidRPr="00F11A63" w14:paraId="55F586AF" w14:textId="77777777" w:rsidTr="00D44F07">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63A8C222" w14:textId="77777777" w:rsidR="00541B5A" w:rsidRPr="00F11A63" w:rsidRDefault="00541B5A" w:rsidP="00D44F0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C2C8A29" w14:textId="77777777" w:rsidR="00541B5A" w:rsidRPr="00F11A63" w:rsidRDefault="00541B5A" w:rsidP="00D44F07">
            <w:pPr>
              <w:pStyle w:val="TAL"/>
            </w:pPr>
            <w:r w:rsidRPr="00F11A63">
              <w:t>EMM cause</w:t>
            </w:r>
          </w:p>
        </w:tc>
        <w:tc>
          <w:tcPr>
            <w:tcW w:w="3175" w:type="dxa"/>
            <w:tcBorders>
              <w:top w:val="single" w:sz="6" w:space="0" w:color="000000"/>
              <w:left w:val="single" w:sz="6" w:space="0" w:color="000000"/>
              <w:bottom w:val="single" w:sz="6" w:space="0" w:color="000000"/>
              <w:right w:val="single" w:sz="6" w:space="0" w:color="000000"/>
            </w:tcBorders>
          </w:tcPr>
          <w:p w14:paraId="33BD31BE" w14:textId="77777777" w:rsidR="00541B5A" w:rsidRPr="00F11A63" w:rsidRDefault="00541B5A" w:rsidP="00D44F07">
            <w:pPr>
              <w:pStyle w:val="TAL"/>
            </w:pPr>
            <w:r w:rsidRPr="00F11A63">
              <w:t>EMM cause</w:t>
            </w:r>
          </w:p>
          <w:p w14:paraId="7C2A209C" w14:textId="77777777" w:rsidR="00541B5A" w:rsidRPr="00F11A63" w:rsidRDefault="00541B5A" w:rsidP="00D44F07">
            <w:pPr>
              <w:pStyle w:val="TAL"/>
            </w:pPr>
            <w:r w:rsidRPr="00F11A63">
              <w:t>9.9.3.9</w:t>
            </w:r>
          </w:p>
        </w:tc>
        <w:tc>
          <w:tcPr>
            <w:tcW w:w="1134" w:type="dxa"/>
            <w:tcBorders>
              <w:top w:val="single" w:sz="6" w:space="0" w:color="000000"/>
              <w:left w:val="single" w:sz="6" w:space="0" w:color="000000"/>
              <w:bottom w:val="single" w:sz="6" w:space="0" w:color="000000"/>
              <w:right w:val="single" w:sz="6" w:space="0" w:color="000000"/>
            </w:tcBorders>
          </w:tcPr>
          <w:p w14:paraId="7731F1A9" w14:textId="77777777" w:rsidR="00541B5A" w:rsidRPr="00F11A63" w:rsidRDefault="00541B5A" w:rsidP="00D44F07">
            <w:pPr>
              <w:pStyle w:val="TAC"/>
            </w:pPr>
            <w:r w:rsidRPr="00F11A63">
              <w:t>M</w:t>
            </w:r>
          </w:p>
        </w:tc>
        <w:tc>
          <w:tcPr>
            <w:tcW w:w="851" w:type="dxa"/>
            <w:tcBorders>
              <w:top w:val="single" w:sz="6" w:space="0" w:color="000000"/>
              <w:left w:val="single" w:sz="6" w:space="0" w:color="000000"/>
              <w:bottom w:val="single" w:sz="6" w:space="0" w:color="000000"/>
              <w:right w:val="single" w:sz="6" w:space="0" w:color="000000"/>
            </w:tcBorders>
          </w:tcPr>
          <w:p w14:paraId="5210DD4D" w14:textId="77777777" w:rsidR="00541B5A" w:rsidRPr="00F11A63" w:rsidRDefault="00541B5A" w:rsidP="00D44F07">
            <w:pPr>
              <w:pStyle w:val="TAC"/>
            </w:pPr>
            <w:r w:rsidRPr="00F11A63">
              <w:t>V</w:t>
            </w:r>
          </w:p>
        </w:tc>
        <w:tc>
          <w:tcPr>
            <w:tcW w:w="851" w:type="dxa"/>
            <w:tcBorders>
              <w:top w:val="single" w:sz="6" w:space="0" w:color="000000"/>
              <w:left w:val="single" w:sz="6" w:space="0" w:color="000000"/>
              <w:bottom w:val="single" w:sz="6" w:space="0" w:color="000000"/>
              <w:right w:val="single" w:sz="6" w:space="0" w:color="000000"/>
            </w:tcBorders>
          </w:tcPr>
          <w:p w14:paraId="6C06A504" w14:textId="77777777" w:rsidR="00541B5A" w:rsidRPr="00F11A63" w:rsidRDefault="00541B5A" w:rsidP="00D44F07">
            <w:pPr>
              <w:pStyle w:val="TAC"/>
            </w:pPr>
            <w:r w:rsidRPr="00F11A63">
              <w:t>1</w:t>
            </w:r>
          </w:p>
        </w:tc>
      </w:tr>
      <w:tr w:rsidR="00541B5A" w:rsidRPr="00F11A63" w14:paraId="3644ACE4" w14:textId="77777777" w:rsidTr="00D44F07">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473CC7B5" w14:textId="77777777" w:rsidR="00541B5A" w:rsidRPr="00F11A63" w:rsidRDefault="00541B5A" w:rsidP="00D44F07">
            <w:pPr>
              <w:pStyle w:val="TAL"/>
            </w:pPr>
            <w:r w:rsidRPr="00F11A63">
              <w:t>78</w:t>
            </w:r>
          </w:p>
        </w:tc>
        <w:tc>
          <w:tcPr>
            <w:tcW w:w="2835" w:type="dxa"/>
            <w:tcBorders>
              <w:top w:val="single" w:sz="6" w:space="0" w:color="000000"/>
              <w:left w:val="single" w:sz="6" w:space="0" w:color="000000"/>
              <w:bottom w:val="single" w:sz="6" w:space="0" w:color="000000"/>
              <w:right w:val="single" w:sz="6" w:space="0" w:color="000000"/>
            </w:tcBorders>
          </w:tcPr>
          <w:p w14:paraId="01C64652" w14:textId="77777777" w:rsidR="00541B5A" w:rsidRPr="00F11A63" w:rsidRDefault="00541B5A" w:rsidP="00D44F07">
            <w:pPr>
              <w:pStyle w:val="TAL"/>
            </w:pPr>
            <w:r w:rsidRPr="00F11A63">
              <w:t>ESM message container</w:t>
            </w:r>
          </w:p>
        </w:tc>
        <w:tc>
          <w:tcPr>
            <w:tcW w:w="3175" w:type="dxa"/>
            <w:tcBorders>
              <w:top w:val="single" w:sz="6" w:space="0" w:color="000000"/>
              <w:left w:val="single" w:sz="6" w:space="0" w:color="000000"/>
              <w:bottom w:val="single" w:sz="6" w:space="0" w:color="000000"/>
              <w:right w:val="single" w:sz="6" w:space="0" w:color="000000"/>
            </w:tcBorders>
          </w:tcPr>
          <w:p w14:paraId="2E8469EB" w14:textId="77777777" w:rsidR="00541B5A" w:rsidRPr="00F11A63" w:rsidRDefault="00541B5A" w:rsidP="00D44F07">
            <w:pPr>
              <w:pStyle w:val="TAL"/>
            </w:pPr>
            <w:r w:rsidRPr="00F11A63">
              <w:t>ESM message container</w:t>
            </w:r>
          </w:p>
          <w:p w14:paraId="28E023B5" w14:textId="77777777" w:rsidR="00541B5A" w:rsidRPr="00F11A63" w:rsidRDefault="00541B5A" w:rsidP="00D44F07">
            <w:pPr>
              <w:pStyle w:val="TAL"/>
            </w:pPr>
            <w:r w:rsidRPr="00F11A63">
              <w:t>9.9.3.15</w:t>
            </w:r>
          </w:p>
        </w:tc>
        <w:tc>
          <w:tcPr>
            <w:tcW w:w="1134" w:type="dxa"/>
            <w:tcBorders>
              <w:top w:val="single" w:sz="6" w:space="0" w:color="000000"/>
              <w:left w:val="single" w:sz="6" w:space="0" w:color="000000"/>
              <w:bottom w:val="single" w:sz="6" w:space="0" w:color="000000"/>
              <w:right w:val="single" w:sz="6" w:space="0" w:color="000000"/>
            </w:tcBorders>
          </w:tcPr>
          <w:p w14:paraId="39C69E3C" w14:textId="77777777" w:rsidR="00541B5A" w:rsidRPr="00F11A63" w:rsidRDefault="00541B5A" w:rsidP="00D44F07">
            <w:pPr>
              <w:pStyle w:val="TAC"/>
            </w:pPr>
            <w:r w:rsidRPr="00F11A63">
              <w:t>O</w:t>
            </w:r>
          </w:p>
        </w:tc>
        <w:tc>
          <w:tcPr>
            <w:tcW w:w="851" w:type="dxa"/>
            <w:tcBorders>
              <w:top w:val="single" w:sz="6" w:space="0" w:color="000000"/>
              <w:left w:val="single" w:sz="6" w:space="0" w:color="000000"/>
              <w:bottom w:val="single" w:sz="6" w:space="0" w:color="000000"/>
              <w:right w:val="single" w:sz="6" w:space="0" w:color="000000"/>
            </w:tcBorders>
          </w:tcPr>
          <w:p w14:paraId="13B14894" w14:textId="77777777" w:rsidR="00541B5A" w:rsidRPr="00F11A63" w:rsidRDefault="00541B5A" w:rsidP="00D44F07">
            <w:pPr>
              <w:pStyle w:val="TAC"/>
            </w:pPr>
            <w:r w:rsidRPr="00F11A63">
              <w:t>TLV-E</w:t>
            </w:r>
          </w:p>
        </w:tc>
        <w:tc>
          <w:tcPr>
            <w:tcW w:w="851" w:type="dxa"/>
            <w:tcBorders>
              <w:top w:val="single" w:sz="6" w:space="0" w:color="000000"/>
              <w:left w:val="single" w:sz="6" w:space="0" w:color="000000"/>
              <w:bottom w:val="single" w:sz="6" w:space="0" w:color="000000"/>
              <w:right w:val="single" w:sz="6" w:space="0" w:color="000000"/>
            </w:tcBorders>
          </w:tcPr>
          <w:p w14:paraId="133A1502" w14:textId="77777777" w:rsidR="00541B5A" w:rsidRPr="00F11A63" w:rsidRDefault="00541B5A" w:rsidP="00D44F07">
            <w:pPr>
              <w:pStyle w:val="TAC"/>
            </w:pPr>
            <w:r w:rsidRPr="00F11A63">
              <w:t>6-n</w:t>
            </w:r>
          </w:p>
        </w:tc>
      </w:tr>
      <w:tr w:rsidR="00541B5A" w:rsidRPr="00F11A63" w14:paraId="26E80E97" w14:textId="77777777" w:rsidTr="00D44F07">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03A98564" w14:textId="77777777" w:rsidR="00541B5A" w:rsidRPr="00F11A63" w:rsidRDefault="00541B5A" w:rsidP="00D44F07">
            <w:pPr>
              <w:pStyle w:val="TAL"/>
            </w:pPr>
            <w:r w:rsidRPr="00F11A63">
              <w:t>5F</w:t>
            </w:r>
          </w:p>
        </w:tc>
        <w:tc>
          <w:tcPr>
            <w:tcW w:w="2835" w:type="dxa"/>
            <w:tcBorders>
              <w:top w:val="single" w:sz="6" w:space="0" w:color="000000"/>
              <w:left w:val="single" w:sz="6" w:space="0" w:color="000000"/>
              <w:bottom w:val="single" w:sz="6" w:space="0" w:color="000000"/>
              <w:right w:val="single" w:sz="6" w:space="0" w:color="000000"/>
            </w:tcBorders>
          </w:tcPr>
          <w:p w14:paraId="196F09A6" w14:textId="77777777" w:rsidR="00541B5A" w:rsidRPr="00F11A63" w:rsidRDefault="00541B5A" w:rsidP="00D44F07">
            <w:pPr>
              <w:pStyle w:val="TAL"/>
            </w:pPr>
            <w:r w:rsidRPr="00F11A63">
              <w:rPr>
                <w:lang w:eastAsia="zh-CN"/>
              </w:rPr>
              <w:t>T3346</w:t>
            </w:r>
            <w:r w:rsidRPr="00F11A63">
              <w:t xml:space="preserve"> value</w:t>
            </w:r>
          </w:p>
        </w:tc>
        <w:tc>
          <w:tcPr>
            <w:tcW w:w="3175" w:type="dxa"/>
            <w:tcBorders>
              <w:top w:val="single" w:sz="6" w:space="0" w:color="000000"/>
              <w:left w:val="single" w:sz="6" w:space="0" w:color="000000"/>
              <w:bottom w:val="single" w:sz="6" w:space="0" w:color="000000"/>
              <w:right w:val="single" w:sz="6" w:space="0" w:color="000000"/>
            </w:tcBorders>
          </w:tcPr>
          <w:p w14:paraId="53D1E13F" w14:textId="77777777" w:rsidR="00541B5A" w:rsidRPr="00F11A63" w:rsidRDefault="00541B5A" w:rsidP="00D44F07">
            <w:pPr>
              <w:pStyle w:val="TAL"/>
              <w:rPr>
                <w:lang w:eastAsia="zh-CN"/>
              </w:rPr>
            </w:pPr>
            <w:r w:rsidRPr="00F11A63">
              <w:t>GPRS timer 2</w:t>
            </w:r>
          </w:p>
          <w:p w14:paraId="35BB13B7" w14:textId="77777777" w:rsidR="00541B5A" w:rsidRPr="00F11A63" w:rsidRDefault="00541B5A" w:rsidP="00D44F07">
            <w:pPr>
              <w:pStyle w:val="TAL"/>
              <w:rPr>
                <w:lang w:eastAsia="zh-CN"/>
              </w:rPr>
            </w:pPr>
            <w:r w:rsidRPr="00F11A63">
              <w:t>9.9.3.16A</w:t>
            </w:r>
          </w:p>
        </w:tc>
        <w:tc>
          <w:tcPr>
            <w:tcW w:w="1134" w:type="dxa"/>
            <w:tcBorders>
              <w:top w:val="single" w:sz="6" w:space="0" w:color="000000"/>
              <w:left w:val="single" w:sz="6" w:space="0" w:color="000000"/>
              <w:bottom w:val="single" w:sz="6" w:space="0" w:color="000000"/>
              <w:right w:val="single" w:sz="6" w:space="0" w:color="000000"/>
            </w:tcBorders>
          </w:tcPr>
          <w:p w14:paraId="64F0278C" w14:textId="77777777" w:rsidR="00541B5A" w:rsidRPr="00F11A63" w:rsidRDefault="00541B5A" w:rsidP="00D44F07">
            <w:pPr>
              <w:pStyle w:val="TAC"/>
            </w:pPr>
            <w:r w:rsidRPr="00F11A63">
              <w:t>O</w:t>
            </w:r>
          </w:p>
        </w:tc>
        <w:tc>
          <w:tcPr>
            <w:tcW w:w="851" w:type="dxa"/>
            <w:tcBorders>
              <w:top w:val="single" w:sz="6" w:space="0" w:color="000000"/>
              <w:left w:val="single" w:sz="6" w:space="0" w:color="000000"/>
              <w:bottom w:val="single" w:sz="6" w:space="0" w:color="000000"/>
              <w:right w:val="single" w:sz="6" w:space="0" w:color="000000"/>
            </w:tcBorders>
          </w:tcPr>
          <w:p w14:paraId="6C2A1E6B" w14:textId="77777777" w:rsidR="00541B5A" w:rsidRPr="00F11A63" w:rsidRDefault="00541B5A" w:rsidP="00D44F07">
            <w:pPr>
              <w:pStyle w:val="TAC"/>
            </w:pPr>
            <w:r w:rsidRPr="00F11A63">
              <w:t>TLV</w:t>
            </w:r>
          </w:p>
        </w:tc>
        <w:tc>
          <w:tcPr>
            <w:tcW w:w="851" w:type="dxa"/>
            <w:tcBorders>
              <w:top w:val="single" w:sz="6" w:space="0" w:color="000000"/>
              <w:left w:val="single" w:sz="6" w:space="0" w:color="000000"/>
              <w:bottom w:val="single" w:sz="6" w:space="0" w:color="000000"/>
              <w:right w:val="single" w:sz="6" w:space="0" w:color="000000"/>
            </w:tcBorders>
          </w:tcPr>
          <w:p w14:paraId="26DDD2AD" w14:textId="77777777" w:rsidR="00541B5A" w:rsidRPr="00F11A63" w:rsidRDefault="00541B5A" w:rsidP="00D44F07">
            <w:pPr>
              <w:pStyle w:val="TAC"/>
              <w:rPr>
                <w:lang w:eastAsia="zh-CN"/>
              </w:rPr>
            </w:pPr>
            <w:r w:rsidRPr="00F11A63">
              <w:rPr>
                <w:lang w:eastAsia="zh-CN"/>
              </w:rPr>
              <w:t>3</w:t>
            </w:r>
          </w:p>
        </w:tc>
      </w:tr>
      <w:tr w:rsidR="00541B5A" w:rsidRPr="00F11A63" w14:paraId="03A85481" w14:textId="77777777" w:rsidTr="00D44F07">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2F84853B" w14:textId="77777777" w:rsidR="00541B5A" w:rsidRPr="00F11A63" w:rsidRDefault="00541B5A" w:rsidP="00D44F07">
            <w:pPr>
              <w:pStyle w:val="TAL"/>
              <w:rPr>
                <w:lang w:eastAsia="ja-JP"/>
              </w:rPr>
            </w:pPr>
            <w:r w:rsidRPr="00F11A63">
              <w:rPr>
                <w:lang w:eastAsia="ja-JP"/>
              </w:rPr>
              <w:t>16</w:t>
            </w:r>
          </w:p>
        </w:tc>
        <w:tc>
          <w:tcPr>
            <w:tcW w:w="2835" w:type="dxa"/>
            <w:tcBorders>
              <w:top w:val="single" w:sz="6" w:space="0" w:color="000000"/>
              <w:left w:val="single" w:sz="6" w:space="0" w:color="000000"/>
              <w:bottom w:val="single" w:sz="6" w:space="0" w:color="000000"/>
              <w:right w:val="single" w:sz="6" w:space="0" w:color="000000"/>
            </w:tcBorders>
          </w:tcPr>
          <w:p w14:paraId="09F80220" w14:textId="77777777" w:rsidR="00541B5A" w:rsidRPr="00F11A63" w:rsidRDefault="00541B5A" w:rsidP="00D44F07">
            <w:pPr>
              <w:pStyle w:val="TAL"/>
              <w:rPr>
                <w:lang w:eastAsia="ja-JP"/>
              </w:rPr>
            </w:pPr>
            <w:r w:rsidRPr="00F11A63">
              <w:rPr>
                <w:lang w:eastAsia="ja-JP"/>
              </w:rPr>
              <w:t>T3402 value</w:t>
            </w:r>
          </w:p>
        </w:tc>
        <w:tc>
          <w:tcPr>
            <w:tcW w:w="3175" w:type="dxa"/>
            <w:tcBorders>
              <w:top w:val="single" w:sz="6" w:space="0" w:color="000000"/>
              <w:left w:val="single" w:sz="6" w:space="0" w:color="000000"/>
              <w:bottom w:val="single" w:sz="6" w:space="0" w:color="000000"/>
              <w:right w:val="single" w:sz="6" w:space="0" w:color="000000"/>
            </w:tcBorders>
          </w:tcPr>
          <w:p w14:paraId="0A76495D" w14:textId="77777777" w:rsidR="00541B5A" w:rsidRPr="00F11A63" w:rsidRDefault="00541B5A" w:rsidP="00D44F07">
            <w:pPr>
              <w:pStyle w:val="TAL"/>
              <w:rPr>
                <w:lang w:eastAsia="ja-JP"/>
              </w:rPr>
            </w:pPr>
            <w:r w:rsidRPr="00F11A63">
              <w:rPr>
                <w:lang w:eastAsia="ja-JP"/>
              </w:rPr>
              <w:t>GPRS timer 2</w:t>
            </w:r>
          </w:p>
          <w:p w14:paraId="76E9300D" w14:textId="77777777" w:rsidR="00541B5A" w:rsidRPr="00F11A63" w:rsidRDefault="00541B5A" w:rsidP="00D44F07">
            <w:pPr>
              <w:pStyle w:val="TAL"/>
              <w:rPr>
                <w:lang w:eastAsia="ja-JP"/>
              </w:rPr>
            </w:pPr>
            <w:r w:rsidRPr="00F11A63">
              <w:rPr>
                <w:lang w:eastAsia="ja-JP"/>
              </w:rPr>
              <w:t>9.9.3.16A</w:t>
            </w:r>
          </w:p>
        </w:tc>
        <w:tc>
          <w:tcPr>
            <w:tcW w:w="1134" w:type="dxa"/>
            <w:tcBorders>
              <w:top w:val="single" w:sz="6" w:space="0" w:color="000000"/>
              <w:left w:val="single" w:sz="6" w:space="0" w:color="000000"/>
              <w:bottom w:val="single" w:sz="6" w:space="0" w:color="000000"/>
              <w:right w:val="single" w:sz="6" w:space="0" w:color="000000"/>
            </w:tcBorders>
          </w:tcPr>
          <w:p w14:paraId="6AE5568F" w14:textId="77777777" w:rsidR="00541B5A" w:rsidRPr="00F11A63" w:rsidRDefault="00541B5A" w:rsidP="00D44F07">
            <w:pPr>
              <w:pStyle w:val="TAC"/>
              <w:rPr>
                <w:lang w:eastAsia="ja-JP"/>
              </w:rPr>
            </w:pPr>
            <w:r w:rsidRPr="00F11A63">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B36A541" w14:textId="77777777" w:rsidR="00541B5A" w:rsidRPr="00F11A63" w:rsidRDefault="00541B5A" w:rsidP="00D44F07">
            <w:pPr>
              <w:pStyle w:val="TAC"/>
              <w:rPr>
                <w:lang w:eastAsia="ja-JP"/>
              </w:rPr>
            </w:pPr>
            <w:r w:rsidRPr="00F11A63">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7A6EB1CF" w14:textId="77777777" w:rsidR="00541B5A" w:rsidRPr="00F11A63" w:rsidRDefault="00541B5A" w:rsidP="00D44F07">
            <w:pPr>
              <w:pStyle w:val="TAC"/>
              <w:rPr>
                <w:lang w:eastAsia="ja-JP"/>
              </w:rPr>
            </w:pPr>
            <w:r w:rsidRPr="00F11A63">
              <w:rPr>
                <w:lang w:eastAsia="ja-JP"/>
              </w:rPr>
              <w:t>3</w:t>
            </w:r>
          </w:p>
        </w:tc>
      </w:tr>
      <w:tr w:rsidR="00541B5A" w:rsidRPr="00F11A63" w14:paraId="6BDA74C1" w14:textId="77777777" w:rsidTr="00D44F07">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6BBE878B" w14:textId="77777777" w:rsidR="00541B5A" w:rsidRPr="00F11A63" w:rsidRDefault="00541B5A" w:rsidP="00D44F07">
            <w:pPr>
              <w:pStyle w:val="TAL"/>
              <w:rPr>
                <w:lang w:eastAsia="ja-JP"/>
              </w:rPr>
            </w:pPr>
            <w:r w:rsidRPr="00F11A63">
              <w:rPr>
                <w:lang w:eastAsia="ja-JP"/>
              </w:rPr>
              <w:t>A-</w:t>
            </w:r>
          </w:p>
        </w:tc>
        <w:tc>
          <w:tcPr>
            <w:tcW w:w="2835" w:type="dxa"/>
            <w:tcBorders>
              <w:top w:val="single" w:sz="6" w:space="0" w:color="000000"/>
              <w:left w:val="single" w:sz="6" w:space="0" w:color="000000"/>
              <w:bottom w:val="single" w:sz="6" w:space="0" w:color="000000"/>
              <w:right w:val="single" w:sz="6" w:space="0" w:color="000000"/>
            </w:tcBorders>
          </w:tcPr>
          <w:p w14:paraId="0762BF8F" w14:textId="77777777" w:rsidR="00541B5A" w:rsidRPr="00F11A63" w:rsidRDefault="00541B5A" w:rsidP="00D44F07">
            <w:pPr>
              <w:pStyle w:val="TAL"/>
              <w:rPr>
                <w:lang w:eastAsia="ja-JP"/>
              </w:rPr>
            </w:pPr>
            <w:r w:rsidRPr="00F11A63">
              <w:rPr>
                <w:lang w:eastAsia="ja-JP"/>
              </w:rPr>
              <w:t>Extended EMM cause</w:t>
            </w:r>
          </w:p>
        </w:tc>
        <w:tc>
          <w:tcPr>
            <w:tcW w:w="3175" w:type="dxa"/>
            <w:tcBorders>
              <w:top w:val="single" w:sz="6" w:space="0" w:color="000000"/>
              <w:left w:val="single" w:sz="6" w:space="0" w:color="000000"/>
              <w:bottom w:val="single" w:sz="6" w:space="0" w:color="000000"/>
              <w:right w:val="single" w:sz="6" w:space="0" w:color="000000"/>
            </w:tcBorders>
          </w:tcPr>
          <w:p w14:paraId="725B7F54" w14:textId="77777777" w:rsidR="00541B5A" w:rsidRPr="00F11A63" w:rsidRDefault="00541B5A" w:rsidP="00D44F07">
            <w:pPr>
              <w:pStyle w:val="TAL"/>
              <w:rPr>
                <w:lang w:eastAsia="ja-JP"/>
              </w:rPr>
            </w:pPr>
            <w:r w:rsidRPr="00F11A63">
              <w:rPr>
                <w:lang w:eastAsia="ja-JP"/>
              </w:rPr>
              <w:t>Extended EMM cause</w:t>
            </w:r>
          </w:p>
          <w:p w14:paraId="3B30A410" w14:textId="77777777" w:rsidR="00541B5A" w:rsidRPr="00F11A63" w:rsidRDefault="00541B5A" w:rsidP="00D44F07">
            <w:pPr>
              <w:pStyle w:val="TAL"/>
              <w:rPr>
                <w:lang w:eastAsia="ja-JP"/>
              </w:rPr>
            </w:pPr>
            <w:r w:rsidRPr="00F11A63">
              <w:rPr>
                <w:lang w:eastAsia="ja-JP"/>
              </w:rPr>
              <w:t>9.9.3.26A</w:t>
            </w:r>
          </w:p>
        </w:tc>
        <w:tc>
          <w:tcPr>
            <w:tcW w:w="1134" w:type="dxa"/>
            <w:tcBorders>
              <w:top w:val="single" w:sz="6" w:space="0" w:color="000000"/>
              <w:left w:val="single" w:sz="6" w:space="0" w:color="000000"/>
              <w:bottom w:val="single" w:sz="6" w:space="0" w:color="000000"/>
              <w:right w:val="single" w:sz="6" w:space="0" w:color="000000"/>
            </w:tcBorders>
          </w:tcPr>
          <w:p w14:paraId="5412DF0A" w14:textId="77777777" w:rsidR="00541B5A" w:rsidRPr="00F11A63" w:rsidRDefault="00541B5A" w:rsidP="00D44F07">
            <w:pPr>
              <w:pStyle w:val="TAC"/>
              <w:rPr>
                <w:lang w:eastAsia="ja-JP"/>
              </w:rPr>
            </w:pPr>
            <w:r w:rsidRPr="00F11A63">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3036BAE" w14:textId="77777777" w:rsidR="00541B5A" w:rsidRPr="00F11A63" w:rsidRDefault="00541B5A" w:rsidP="00D44F07">
            <w:pPr>
              <w:pStyle w:val="TAC"/>
              <w:rPr>
                <w:lang w:eastAsia="ja-JP"/>
              </w:rPr>
            </w:pPr>
            <w:r w:rsidRPr="00F11A63">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6546E560" w14:textId="77777777" w:rsidR="00541B5A" w:rsidRPr="00F11A63" w:rsidRDefault="00541B5A" w:rsidP="00D44F07">
            <w:pPr>
              <w:pStyle w:val="TAC"/>
              <w:rPr>
                <w:lang w:eastAsia="ja-JP"/>
              </w:rPr>
            </w:pPr>
            <w:r w:rsidRPr="00F11A63">
              <w:rPr>
                <w:lang w:eastAsia="ja-JP"/>
              </w:rPr>
              <w:t>1</w:t>
            </w:r>
          </w:p>
        </w:tc>
      </w:tr>
      <w:tr w:rsidR="00541B5A" w:rsidRPr="00F11A63" w14:paraId="4EB78D82" w14:textId="77777777" w:rsidTr="00D44F07">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36BE0AFF" w14:textId="77777777" w:rsidR="00541B5A" w:rsidRPr="00F11A63" w:rsidRDefault="00541B5A" w:rsidP="00D44F07">
            <w:pPr>
              <w:pStyle w:val="TAL"/>
              <w:rPr>
                <w:lang w:eastAsia="ja-JP"/>
              </w:rPr>
            </w:pPr>
            <w:r w:rsidRPr="00F11A63">
              <w:rPr>
                <w:lang w:eastAsia="ja-JP"/>
              </w:rPr>
              <w:t>1C</w:t>
            </w:r>
          </w:p>
        </w:tc>
        <w:tc>
          <w:tcPr>
            <w:tcW w:w="2835" w:type="dxa"/>
            <w:tcBorders>
              <w:top w:val="single" w:sz="6" w:space="0" w:color="000000"/>
              <w:left w:val="single" w:sz="6" w:space="0" w:color="000000"/>
              <w:bottom w:val="single" w:sz="6" w:space="0" w:color="000000"/>
              <w:right w:val="single" w:sz="6" w:space="0" w:color="000000"/>
            </w:tcBorders>
          </w:tcPr>
          <w:p w14:paraId="33B8AE48" w14:textId="77777777" w:rsidR="00541B5A" w:rsidRPr="00F11A63" w:rsidRDefault="00541B5A" w:rsidP="00D44F07">
            <w:pPr>
              <w:pStyle w:val="TAL"/>
            </w:pPr>
            <w:r w:rsidRPr="00F11A63">
              <w:t>Lower bound timer value</w:t>
            </w:r>
          </w:p>
        </w:tc>
        <w:tc>
          <w:tcPr>
            <w:tcW w:w="3175" w:type="dxa"/>
            <w:tcBorders>
              <w:top w:val="single" w:sz="6" w:space="0" w:color="000000"/>
              <w:left w:val="single" w:sz="6" w:space="0" w:color="000000"/>
              <w:bottom w:val="single" w:sz="6" w:space="0" w:color="000000"/>
              <w:right w:val="single" w:sz="6" w:space="0" w:color="000000"/>
            </w:tcBorders>
          </w:tcPr>
          <w:p w14:paraId="4F02CB3C" w14:textId="77777777" w:rsidR="00541B5A" w:rsidRPr="00F11A63" w:rsidRDefault="00541B5A" w:rsidP="00D44F07">
            <w:pPr>
              <w:pStyle w:val="TAL"/>
            </w:pPr>
            <w:r w:rsidRPr="00F11A63">
              <w:t>GPRS timer 3</w:t>
            </w:r>
          </w:p>
          <w:p w14:paraId="393B96C9" w14:textId="77777777" w:rsidR="00541B5A" w:rsidRPr="00F11A63" w:rsidRDefault="00541B5A" w:rsidP="00D44F07">
            <w:pPr>
              <w:pStyle w:val="TAL"/>
            </w:pPr>
            <w:r w:rsidRPr="00F11A63">
              <w:t>9.9.3.16B</w:t>
            </w:r>
          </w:p>
        </w:tc>
        <w:tc>
          <w:tcPr>
            <w:tcW w:w="1134" w:type="dxa"/>
            <w:tcBorders>
              <w:top w:val="single" w:sz="6" w:space="0" w:color="000000"/>
              <w:left w:val="single" w:sz="6" w:space="0" w:color="000000"/>
              <w:bottom w:val="single" w:sz="6" w:space="0" w:color="000000"/>
              <w:right w:val="single" w:sz="6" w:space="0" w:color="000000"/>
            </w:tcBorders>
          </w:tcPr>
          <w:p w14:paraId="3E147CA1" w14:textId="77777777" w:rsidR="00541B5A" w:rsidRPr="00F11A63" w:rsidRDefault="00541B5A" w:rsidP="00D44F07">
            <w:pPr>
              <w:pStyle w:val="TAC"/>
              <w:rPr>
                <w:lang w:eastAsia="ja-JP"/>
              </w:rPr>
            </w:pPr>
            <w:r w:rsidRPr="00F11A63">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32FDFDA3" w14:textId="77777777" w:rsidR="00541B5A" w:rsidRPr="00F11A63" w:rsidRDefault="00541B5A" w:rsidP="00D44F07">
            <w:pPr>
              <w:pStyle w:val="TAC"/>
              <w:rPr>
                <w:lang w:eastAsia="ja-JP"/>
              </w:rPr>
            </w:pPr>
            <w:r w:rsidRPr="00F11A63">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54F82530" w14:textId="77777777" w:rsidR="00541B5A" w:rsidRPr="00F11A63" w:rsidRDefault="00541B5A" w:rsidP="00D44F07">
            <w:pPr>
              <w:pStyle w:val="TAC"/>
              <w:rPr>
                <w:lang w:eastAsia="ja-JP"/>
              </w:rPr>
            </w:pPr>
            <w:r w:rsidRPr="00F11A63">
              <w:rPr>
                <w:lang w:eastAsia="ja-JP"/>
              </w:rPr>
              <w:t>3</w:t>
            </w:r>
          </w:p>
        </w:tc>
      </w:tr>
      <w:tr w:rsidR="00541B5A" w:rsidRPr="00F11A63" w14:paraId="4286D5D6" w14:textId="77777777" w:rsidTr="00D44F07">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72BCA3B8" w14:textId="77777777" w:rsidR="00541B5A" w:rsidRPr="00F11A63" w:rsidRDefault="00541B5A" w:rsidP="00D44F07">
            <w:pPr>
              <w:pStyle w:val="TAL"/>
              <w:rPr>
                <w:lang w:eastAsia="ja-JP"/>
              </w:rPr>
            </w:pPr>
            <w:r w:rsidRPr="00F11A63">
              <w:rPr>
                <w:lang w:eastAsia="ja-JP"/>
              </w:rPr>
              <w:t>1D</w:t>
            </w:r>
          </w:p>
        </w:tc>
        <w:tc>
          <w:tcPr>
            <w:tcW w:w="2835" w:type="dxa"/>
            <w:tcBorders>
              <w:top w:val="single" w:sz="6" w:space="0" w:color="000000"/>
              <w:left w:val="single" w:sz="6" w:space="0" w:color="000000"/>
              <w:bottom w:val="single" w:sz="6" w:space="0" w:color="000000"/>
              <w:right w:val="single" w:sz="6" w:space="0" w:color="000000"/>
            </w:tcBorders>
          </w:tcPr>
          <w:p w14:paraId="49E1AE79" w14:textId="77777777" w:rsidR="00541B5A" w:rsidRPr="00F11A63" w:rsidRDefault="00541B5A" w:rsidP="00D44F07">
            <w:pPr>
              <w:pStyle w:val="TAL"/>
              <w:rPr>
                <w:lang w:eastAsia="ja-JP"/>
              </w:rPr>
            </w:pPr>
            <w:r w:rsidRPr="00F11A63">
              <w:t>Forbidden TAI(s) for the list of "forbidden tracking areas for roaming"</w:t>
            </w:r>
          </w:p>
        </w:tc>
        <w:tc>
          <w:tcPr>
            <w:tcW w:w="3175" w:type="dxa"/>
            <w:tcBorders>
              <w:top w:val="single" w:sz="6" w:space="0" w:color="000000"/>
              <w:left w:val="single" w:sz="6" w:space="0" w:color="000000"/>
              <w:bottom w:val="single" w:sz="6" w:space="0" w:color="000000"/>
              <w:right w:val="single" w:sz="6" w:space="0" w:color="000000"/>
            </w:tcBorders>
          </w:tcPr>
          <w:p w14:paraId="71EF2FB2" w14:textId="77777777" w:rsidR="00541B5A" w:rsidRPr="00F11A63" w:rsidRDefault="00541B5A" w:rsidP="00D44F07">
            <w:pPr>
              <w:pStyle w:val="TAL"/>
            </w:pPr>
            <w:r w:rsidRPr="00F11A63">
              <w:t>Tracking area identity list</w:t>
            </w:r>
          </w:p>
          <w:p w14:paraId="0005B468" w14:textId="77777777" w:rsidR="00541B5A" w:rsidRPr="00F11A63" w:rsidRDefault="00541B5A" w:rsidP="00D44F07">
            <w:pPr>
              <w:pStyle w:val="TAL"/>
              <w:rPr>
                <w:lang w:eastAsia="ja-JP"/>
              </w:rPr>
            </w:pPr>
            <w:r w:rsidRPr="00F11A63">
              <w:t>9.9.3.33</w:t>
            </w:r>
          </w:p>
        </w:tc>
        <w:tc>
          <w:tcPr>
            <w:tcW w:w="1134" w:type="dxa"/>
            <w:tcBorders>
              <w:top w:val="single" w:sz="6" w:space="0" w:color="000000"/>
              <w:left w:val="single" w:sz="6" w:space="0" w:color="000000"/>
              <w:bottom w:val="single" w:sz="6" w:space="0" w:color="000000"/>
              <w:right w:val="single" w:sz="6" w:space="0" w:color="000000"/>
            </w:tcBorders>
          </w:tcPr>
          <w:p w14:paraId="75E6AD41" w14:textId="77777777" w:rsidR="00541B5A" w:rsidRPr="00F11A63" w:rsidRDefault="00541B5A" w:rsidP="00D44F07">
            <w:pPr>
              <w:pStyle w:val="TAC"/>
              <w:rPr>
                <w:lang w:eastAsia="ja-JP"/>
              </w:rPr>
            </w:pPr>
            <w:r w:rsidRPr="00F11A63">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D918EA7" w14:textId="77777777" w:rsidR="00541B5A" w:rsidRPr="00F11A63" w:rsidRDefault="00541B5A" w:rsidP="00D44F07">
            <w:pPr>
              <w:pStyle w:val="TAC"/>
              <w:rPr>
                <w:lang w:eastAsia="ja-JP"/>
              </w:rPr>
            </w:pPr>
            <w:r w:rsidRPr="00F11A63">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441A5DA2" w14:textId="77777777" w:rsidR="00541B5A" w:rsidRPr="00F11A63" w:rsidRDefault="00541B5A" w:rsidP="00D44F07">
            <w:pPr>
              <w:pStyle w:val="TAC"/>
              <w:rPr>
                <w:lang w:eastAsia="ja-JP"/>
              </w:rPr>
            </w:pPr>
            <w:r w:rsidRPr="00F11A63">
              <w:rPr>
                <w:lang w:eastAsia="ja-JP"/>
              </w:rPr>
              <w:t>8-98</w:t>
            </w:r>
          </w:p>
        </w:tc>
      </w:tr>
      <w:tr w:rsidR="00541B5A" w:rsidRPr="00F11A63" w14:paraId="12E2AC9E" w14:textId="77777777" w:rsidTr="00D44F07">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49C63F3E" w14:textId="77777777" w:rsidR="00541B5A" w:rsidRPr="00F11A63" w:rsidRDefault="00541B5A" w:rsidP="00D44F07">
            <w:pPr>
              <w:pStyle w:val="TAL"/>
              <w:rPr>
                <w:lang w:eastAsia="ja-JP"/>
              </w:rPr>
            </w:pPr>
            <w:r w:rsidRPr="00F11A63">
              <w:rPr>
                <w:lang w:eastAsia="ja-JP"/>
              </w:rPr>
              <w:t>1E</w:t>
            </w:r>
          </w:p>
        </w:tc>
        <w:tc>
          <w:tcPr>
            <w:tcW w:w="2835" w:type="dxa"/>
            <w:tcBorders>
              <w:top w:val="single" w:sz="6" w:space="0" w:color="000000"/>
              <w:left w:val="single" w:sz="6" w:space="0" w:color="000000"/>
              <w:bottom w:val="single" w:sz="6" w:space="0" w:color="000000"/>
              <w:right w:val="single" w:sz="6" w:space="0" w:color="000000"/>
            </w:tcBorders>
          </w:tcPr>
          <w:p w14:paraId="557518D2" w14:textId="77777777" w:rsidR="00541B5A" w:rsidRPr="00F11A63" w:rsidRDefault="00541B5A" w:rsidP="00D44F07">
            <w:pPr>
              <w:pStyle w:val="TAL"/>
              <w:rPr>
                <w:lang w:eastAsia="ja-JP"/>
              </w:rPr>
            </w:pPr>
            <w:r w:rsidRPr="00F11A63">
              <w:t>Forbidden TAI(s) for the list of "forbidden tracking areas for regional provision of service"</w:t>
            </w:r>
          </w:p>
        </w:tc>
        <w:tc>
          <w:tcPr>
            <w:tcW w:w="3175" w:type="dxa"/>
            <w:tcBorders>
              <w:top w:val="single" w:sz="6" w:space="0" w:color="000000"/>
              <w:left w:val="single" w:sz="6" w:space="0" w:color="000000"/>
              <w:bottom w:val="single" w:sz="6" w:space="0" w:color="000000"/>
              <w:right w:val="single" w:sz="6" w:space="0" w:color="000000"/>
            </w:tcBorders>
          </w:tcPr>
          <w:p w14:paraId="08460E54" w14:textId="77777777" w:rsidR="00541B5A" w:rsidRPr="00F11A63" w:rsidRDefault="00541B5A" w:rsidP="00D44F07">
            <w:pPr>
              <w:pStyle w:val="TAL"/>
            </w:pPr>
            <w:r w:rsidRPr="00F11A63">
              <w:t>Tracking area identity list</w:t>
            </w:r>
          </w:p>
          <w:p w14:paraId="02A05E6C" w14:textId="77777777" w:rsidR="00541B5A" w:rsidRPr="00F11A63" w:rsidRDefault="00541B5A" w:rsidP="00D44F07">
            <w:pPr>
              <w:pStyle w:val="TAL"/>
              <w:rPr>
                <w:lang w:eastAsia="ja-JP"/>
              </w:rPr>
            </w:pPr>
            <w:r w:rsidRPr="00F11A63">
              <w:t>9.9.3.33</w:t>
            </w:r>
          </w:p>
        </w:tc>
        <w:tc>
          <w:tcPr>
            <w:tcW w:w="1134" w:type="dxa"/>
            <w:tcBorders>
              <w:top w:val="single" w:sz="6" w:space="0" w:color="000000"/>
              <w:left w:val="single" w:sz="6" w:space="0" w:color="000000"/>
              <w:bottom w:val="single" w:sz="6" w:space="0" w:color="000000"/>
              <w:right w:val="single" w:sz="6" w:space="0" w:color="000000"/>
            </w:tcBorders>
          </w:tcPr>
          <w:p w14:paraId="5D5307A9" w14:textId="77777777" w:rsidR="00541B5A" w:rsidRPr="00F11A63" w:rsidRDefault="00541B5A" w:rsidP="00D44F07">
            <w:pPr>
              <w:pStyle w:val="TAC"/>
              <w:rPr>
                <w:lang w:eastAsia="ja-JP"/>
              </w:rPr>
            </w:pPr>
            <w:r w:rsidRPr="00F11A63">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559C19A" w14:textId="77777777" w:rsidR="00541B5A" w:rsidRPr="00F11A63" w:rsidRDefault="00541B5A" w:rsidP="00D44F07">
            <w:pPr>
              <w:pStyle w:val="TAC"/>
              <w:rPr>
                <w:lang w:eastAsia="ja-JP"/>
              </w:rPr>
            </w:pPr>
            <w:r w:rsidRPr="00F11A63">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6F650E4E" w14:textId="77777777" w:rsidR="00541B5A" w:rsidRPr="00F11A63" w:rsidRDefault="00541B5A" w:rsidP="00D44F07">
            <w:pPr>
              <w:pStyle w:val="TAC"/>
              <w:rPr>
                <w:lang w:eastAsia="ja-JP"/>
              </w:rPr>
            </w:pPr>
            <w:r w:rsidRPr="00F11A63">
              <w:rPr>
                <w:lang w:eastAsia="ja-JP"/>
              </w:rPr>
              <w:t>8-98</w:t>
            </w:r>
          </w:p>
        </w:tc>
      </w:tr>
      <w:tr w:rsidR="00541B5A" w:rsidRPr="00F11A63" w14:paraId="4641C87E" w14:textId="77777777" w:rsidTr="00D44F07">
        <w:trPr>
          <w:gridBefore w:val="1"/>
          <w:wBefore w:w="8" w:type="dxa"/>
          <w:cantSplit/>
          <w:jc w:val="center"/>
        </w:trPr>
        <w:tc>
          <w:tcPr>
            <w:tcW w:w="625" w:type="dxa"/>
            <w:tcBorders>
              <w:top w:val="single" w:sz="6" w:space="0" w:color="000000"/>
              <w:left w:val="single" w:sz="6" w:space="0" w:color="000000"/>
              <w:bottom w:val="single" w:sz="6" w:space="0" w:color="000000"/>
              <w:right w:val="single" w:sz="6" w:space="0" w:color="000000"/>
            </w:tcBorders>
          </w:tcPr>
          <w:p w14:paraId="1D04DAA1" w14:textId="77777777" w:rsidR="00541B5A" w:rsidRPr="00F11A63" w:rsidRDefault="00541B5A" w:rsidP="00D44F07">
            <w:pPr>
              <w:pStyle w:val="TAL"/>
              <w:rPr>
                <w:lang w:eastAsia="ja-JP"/>
              </w:rPr>
            </w:pPr>
            <w:r w:rsidRPr="00F11A63">
              <w:t>20</w:t>
            </w:r>
          </w:p>
        </w:tc>
        <w:tc>
          <w:tcPr>
            <w:tcW w:w="2835" w:type="dxa"/>
            <w:tcBorders>
              <w:top w:val="single" w:sz="6" w:space="0" w:color="000000"/>
              <w:left w:val="single" w:sz="6" w:space="0" w:color="000000"/>
              <w:bottom w:val="single" w:sz="6" w:space="0" w:color="000000"/>
              <w:right w:val="single" w:sz="6" w:space="0" w:color="000000"/>
            </w:tcBorders>
          </w:tcPr>
          <w:p w14:paraId="5E4412ED" w14:textId="77777777" w:rsidR="00541B5A" w:rsidRPr="00F11A63" w:rsidRDefault="00541B5A" w:rsidP="00D44F07">
            <w:pPr>
              <w:pStyle w:val="TAL"/>
            </w:pPr>
            <w:r w:rsidRPr="00F11A63">
              <w:t>Access technology utilization control</w:t>
            </w:r>
          </w:p>
        </w:tc>
        <w:tc>
          <w:tcPr>
            <w:tcW w:w="3175" w:type="dxa"/>
            <w:tcBorders>
              <w:top w:val="single" w:sz="6" w:space="0" w:color="000000"/>
              <w:left w:val="single" w:sz="6" w:space="0" w:color="000000"/>
              <w:bottom w:val="single" w:sz="6" w:space="0" w:color="000000"/>
              <w:right w:val="single" w:sz="6" w:space="0" w:color="000000"/>
            </w:tcBorders>
          </w:tcPr>
          <w:p w14:paraId="7496F007" w14:textId="77777777" w:rsidR="00541B5A" w:rsidRPr="00F11A63" w:rsidRDefault="00541B5A" w:rsidP="00D44F07">
            <w:pPr>
              <w:pStyle w:val="TAL"/>
            </w:pPr>
            <w:r w:rsidRPr="00F11A63">
              <w:t>Access technology utilization control</w:t>
            </w:r>
          </w:p>
          <w:p w14:paraId="5D8325E4" w14:textId="77777777" w:rsidR="00541B5A" w:rsidRPr="00F11A63" w:rsidRDefault="00541B5A" w:rsidP="00D44F07">
            <w:pPr>
              <w:pStyle w:val="TAL"/>
            </w:pPr>
            <w:r w:rsidRPr="00F11A63">
              <w:t>9.9.3.3A</w:t>
            </w:r>
          </w:p>
        </w:tc>
        <w:tc>
          <w:tcPr>
            <w:tcW w:w="1134" w:type="dxa"/>
            <w:tcBorders>
              <w:top w:val="single" w:sz="6" w:space="0" w:color="000000"/>
              <w:left w:val="single" w:sz="6" w:space="0" w:color="000000"/>
              <w:bottom w:val="single" w:sz="6" w:space="0" w:color="000000"/>
              <w:right w:val="single" w:sz="6" w:space="0" w:color="000000"/>
            </w:tcBorders>
          </w:tcPr>
          <w:p w14:paraId="0B5184A8" w14:textId="77777777" w:rsidR="00541B5A" w:rsidRPr="00F11A63" w:rsidRDefault="00541B5A" w:rsidP="00D44F07">
            <w:pPr>
              <w:pStyle w:val="TAC"/>
              <w:rPr>
                <w:lang w:eastAsia="ja-JP"/>
              </w:rPr>
            </w:pPr>
            <w:r w:rsidRPr="00F11A63">
              <w:t>O</w:t>
            </w:r>
          </w:p>
        </w:tc>
        <w:tc>
          <w:tcPr>
            <w:tcW w:w="851" w:type="dxa"/>
            <w:tcBorders>
              <w:top w:val="single" w:sz="6" w:space="0" w:color="000000"/>
              <w:left w:val="single" w:sz="6" w:space="0" w:color="000000"/>
              <w:bottom w:val="single" w:sz="6" w:space="0" w:color="000000"/>
              <w:right w:val="single" w:sz="6" w:space="0" w:color="000000"/>
            </w:tcBorders>
          </w:tcPr>
          <w:p w14:paraId="515AD8ED" w14:textId="77777777" w:rsidR="00541B5A" w:rsidRPr="00F11A63" w:rsidRDefault="00541B5A" w:rsidP="00D44F07">
            <w:pPr>
              <w:pStyle w:val="TAC"/>
              <w:rPr>
                <w:lang w:eastAsia="ja-JP"/>
              </w:rPr>
            </w:pPr>
            <w:r w:rsidRPr="00F11A63">
              <w:t>TLV</w:t>
            </w:r>
          </w:p>
        </w:tc>
        <w:tc>
          <w:tcPr>
            <w:tcW w:w="851" w:type="dxa"/>
            <w:tcBorders>
              <w:top w:val="single" w:sz="6" w:space="0" w:color="000000"/>
              <w:left w:val="single" w:sz="6" w:space="0" w:color="000000"/>
              <w:bottom w:val="single" w:sz="6" w:space="0" w:color="000000"/>
              <w:right w:val="single" w:sz="6" w:space="0" w:color="000000"/>
            </w:tcBorders>
          </w:tcPr>
          <w:p w14:paraId="2540E945" w14:textId="77777777" w:rsidR="00541B5A" w:rsidRPr="00F11A63" w:rsidRDefault="00541B5A" w:rsidP="00D44F07">
            <w:pPr>
              <w:pStyle w:val="TAC"/>
              <w:rPr>
                <w:lang w:eastAsia="ja-JP"/>
              </w:rPr>
            </w:pPr>
            <w:r w:rsidRPr="00F11A63">
              <w:t>4-5</w:t>
            </w:r>
          </w:p>
        </w:tc>
      </w:tr>
      <w:tr w:rsidR="00541B5A" w:rsidRPr="00F11A63" w14:paraId="16A71D57" w14:textId="77777777" w:rsidTr="00D44F07">
        <w:trPr>
          <w:gridBefore w:val="1"/>
          <w:wBefore w:w="8" w:type="dxa"/>
          <w:cantSplit/>
          <w:jc w:val="center"/>
        </w:trPr>
        <w:tc>
          <w:tcPr>
            <w:tcW w:w="625" w:type="dxa"/>
            <w:tcBorders>
              <w:top w:val="single" w:sz="6" w:space="0" w:color="000000"/>
              <w:left w:val="single" w:sz="6" w:space="0" w:color="000000"/>
              <w:bottom w:val="single" w:sz="6" w:space="0" w:color="000000"/>
              <w:right w:val="single" w:sz="6" w:space="0" w:color="000000"/>
            </w:tcBorders>
          </w:tcPr>
          <w:p w14:paraId="64B56E1A" w14:textId="77777777" w:rsidR="00541B5A" w:rsidRPr="00F11A63" w:rsidRDefault="00541B5A" w:rsidP="00D44F07">
            <w:pPr>
              <w:pStyle w:val="TAL"/>
            </w:pPr>
            <w:r w:rsidRPr="00F11A63">
              <w:t>21</w:t>
            </w:r>
          </w:p>
        </w:tc>
        <w:tc>
          <w:tcPr>
            <w:tcW w:w="2835" w:type="dxa"/>
            <w:tcBorders>
              <w:top w:val="single" w:sz="6" w:space="0" w:color="000000"/>
              <w:left w:val="single" w:sz="6" w:space="0" w:color="000000"/>
              <w:bottom w:val="single" w:sz="6" w:space="0" w:color="000000"/>
              <w:right w:val="single" w:sz="6" w:space="0" w:color="000000"/>
            </w:tcBorders>
          </w:tcPr>
          <w:p w14:paraId="1F4DBD9B" w14:textId="77777777" w:rsidR="00541B5A" w:rsidRPr="00F11A63" w:rsidRDefault="00541B5A" w:rsidP="00D44F07">
            <w:pPr>
              <w:pStyle w:val="TAL"/>
            </w:pPr>
            <w:r w:rsidRPr="00F11A63">
              <w:t>S&amp;F satellite operation parameters</w:t>
            </w:r>
          </w:p>
        </w:tc>
        <w:tc>
          <w:tcPr>
            <w:tcW w:w="3175" w:type="dxa"/>
            <w:tcBorders>
              <w:top w:val="single" w:sz="6" w:space="0" w:color="000000"/>
              <w:left w:val="single" w:sz="6" w:space="0" w:color="000000"/>
              <w:bottom w:val="single" w:sz="6" w:space="0" w:color="000000"/>
              <w:right w:val="single" w:sz="6" w:space="0" w:color="000000"/>
            </w:tcBorders>
          </w:tcPr>
          <w:p w14:paraId="046F94D7" w14:textId="77777777" w:rsidR="00541B5A" w:rsidRPr="00F11A63" w:rsidRDefault="00541B5A" w:rsidP="00D44F07">
            <w:pPr>
              <w:pStyle w:val="TAL"/>
            </w:pPr>
            <w:r w:rsidRPr="00F11A63">
              <w:t>S&amp;F satellite operation parameters</w:t>
            </w:r>
          </w:p>
          <w:p w14:paraId="47ADB20E" w14:textId="77777777" w:rsidR="00541B5A" w:rsidRPr="00F11A63" w:rsidRDefault="00541B5A" w:rsidP="00D44F07">
            <w:pPr>
              <w:pStyle w:val="TAL"/>
            </w:pPr>
            <w:r w:rsidRPr="00F11A63">
              <w:t>9.9.3.73</w:t>
            </w:r>
          </w:p>
        </w:tc>
        <w:tc>
          <w:tcPr>
            <w:tcW w:w="1134" w:type="dxa"/>
            <w:tcBorders>
              <w:top w:val="single" w:sz="6" w:space="0" w:color="000000"/>
              <w:left w:val="single" w:sz="6" w:space="0" w:color="000000"/>
              <w:bottom w:val="single" w:sz="6" w:space="0" w:color="000000"/>
              <w:right w:val="single" w:sz="6" w:space="0" w:color="000000"/>
            </w:tcBorders>
          </w:tcPr>
          <w:p w14:paraId="6D949488" w14:textId="77777777" w:rsidR="00541B5A" w:rsidRPr="00F11A63" w:rsidRDefault="00541B5A" w:rsidP="00D44F07">
            <w:pPr>
              <w:pStyle w:val="TAC"/>
            </w:pPr>
            <w:r w:rsidRPr="00F11A63">
              <w:t>O</w:t>
            </w:r>
          </w:p>
        </w:tc>
        <w:tc>
          <w:tcPr>
            <w:tcW w:w="851" w:type="dxa"/>
            <w:tcBorders>
              <w:top w:val="single" w:sz="6" w:space="0" w:color="000000"/>
              <w:left w:val="single" w:sz="6" w:space="0" w:color="000000"/>
              <w:bottom w:val="single" w:sz="6" w:space="0" w:color="000000"/>
              <w:right w:val="single" w:sz="6" w:space="0" w:color="000000"/>
            </w:tcBorders>
          </w:tcPr>
          <w:p w14:paraId="78131040" w14:textId="77777777" w:rsidR="00541B5A" w:rsidRPr="00F11A63" w:rsidRDefault="00541B5A" w:rsidP="00D44F07">
            <w:pPr>
              <w:pStyle w:val="TAC"/>
            </w:pPr>
            <w:r w:rsidRPr="00F11A63">
              <w:t>TLV</w:t>
            </w:r>
          </w:p>
        </w:tc>
        <w:tc>
          <w:tcPr>
            <w:tcW w:w="851" w:type="dxa"/>
            <w:tcBorders>
              <w:top w:val="single" w:sz="6" w:space="0" w:color="000000"/>
              <w:left w:val="single" w:sz="6" w:space="0" w:color="000000"/>
              <w:bottom w:val="single" w:sz="6" w:space="0" w:color="000000"/>
              <w:right w:val="single" w:sz="6" w:space="0" w:color="000000"/>
            </w:tcBorders>
          </w:tcPr>
          <w:p w14:paraId="0E63685B" w14:textId="77777777" w:rsidR="00541B5A" w:rsidRPr="00F11A63" w:rsidRDefault="00541B5A" w:rsidP="00D44F07">
            <w:pPr>
              <w:pStyle w:val="TAC"/>
            </w:pPr>
            <w:r w:rsidRPr="00F11A63">
              <w:t>3-257</w:t>
            </w:r>
          </w:p>
        </w:tc>
      </w:tr>
      <w:tr w:rsidR="00541B5A" w:rsidRPr="00F11A63" w:rsidDel="00FB08EF" w14:paraId="5DBB33D2" w14:textId="116DAC2F" w:rsidTr="00D44F07">
        <w:trPr>
          <w:gridBefore w:val="1"/>
          <w:wBefore w:w="8" w:type="dxa"/>
          <w:cantSplit/>
          <w:jc w:val="center"/>
          <w:del w:id="20" w:author="Nokia_Author" w:date="2025-11-07T18:29:00Z"/>
        </w:trPr>
        <w:tc>
          <w:tcPr>
            <w:tcW w:w="625" w:type="dxa"/>
            <w:tcBorders>
              <w:top w:val="single" w:sz="6" w:space="0" w:color="000000"/>
              <w:left w:val="single" w:sz="6" w:space="0" w:color="000000"/>
              <w:bottom w:val="single" w:sz="6" w:space="0" w:color="000000"/>
              <w:right w:val="single" w:sz="6" w:space="0" w:color="000000"/>
            </w:tcBorders>
          </w:tcPr>
          <w:p w14:paraId="241D4183" w14:textId="4FDBB3E2" w:rsidR="00541B5A" w:rsidRPr="00F11A63" w:rsidDel="00FB08EF" w:rsidRDefault="00541B5A" w:rsidP="00D44F07">
            <w:pPr>
              <w:pStyle w:val="TAL"/>
              <w:rPr>
                <w:del w:id="21" w:author="Nokia_Author" w:date="2025-11-07T18:29:00Z" w16du:dateUtc="2025-11-07T12:59:00Z"/>
              </w:rPr>
            </w:pPr>
            <w:del w:id="22" w:author="Nokia_Author" w:date="2025-11-07T18:29:00Z" w16du:dateUtc="2025-11-07T12:59:00Z">
              <w:r w:rsidDel="00FB08EF">
                <w:delText>24</w:delText>
              </w:r>
            </w:del>
          </w:p>
        </w:tc>
        <w:tc>
          <w:tcPr>
            <w:tcW w:w="2835" w:type="dxa"/>
            <w:tcBorders>
              <w:top w:val="single" w:sz="6" w:space="0" w:color="000000"/>
              <w:left w:val="single" w:sz="6" w:space="0" w:color="000000"/>
              <w:bottom w:val="single" w:sz="6" w:space="0" w:color="000000"/>
              <w:right w:val="single" w:sz="6" w:space="0" w:color="000000"/>
            </w:tcBorders>
          </w:tcPr>
          <w:p w14:paraId="11670D31" w14:textId="5FC5E087" w:rsidR="00541B5A" w:rsidRPr="00F11A63" w:rsidDel="00FB08EF" w:rsidRDefault="00541B5A" w:rsidP="00D44F07">
            <w:pPr>
              <w:pStyle w:val="TAL"/>
              <w:rPr>
                <w:del w:id="23" w:author="Nokia_Author" w:date="2025-11-07T18:29:00Z" w16du:dateUtc="2025-11-07T12:59:00Z"/>
              </w:rPr>
            </w:pPr>
            <w:del w:id="24" w:author="Nokia_Author" w:date="2025-11-07T18:29:00Z" w16du:dateUtc="2025-11-07T12:59:00Z">
              <w:r w:rsidRPr="00F11A63" w:rsidDel="00FB08EF">
                <w:delText>Disaster return wait range</w:delText>
              </w:r>
            </w:del>
          </w:p>
        </w:tc>
        <w:tc>
          <w:tcPr>
            <w:tcW w:w="3175" w:type="dxa"/>
            <w:tcBorders>
              <w:top w:val="single" w:sz="6" w:space="0" w:color="000000"/>
              <w:left w:val="single" w:sz="6" w:space="0" w:color="000000"/>
              <w:bottom w:val="single" w:sz="6" w:space="0" w:color="000000"/>
              <w:right w:val="single" w:sz="6" w:space="0" w:color="000000"/>
            </w:tcBorders>
          </w:tcPr>
          <w:p w14:paraId="3971D908" w14:textId="4C825EC0" w:rsidR="00541B5A" w:rsidRPr="00F11A63" w:rsidDel="00FB08EF" w:rsidRDefault="00541B5A" w:rsidP="00D44F07">
            <w:pPr>
              <w:pStyle w:val="TAL"/>
              <w:rPr>
                <w:del w:id="25" w:author="Nokia_Author" w:date="2025-11-07T18:29:00Z" w16du:dateUtc="2025-11-07T12:59:00Z"/>
              </w:rPr>
            </w:pPr>
            <w:del w:id="26" w:author="Nokia_Author" w:date="2025-11-07T18:29:00Z" w16du:dateUtc="2025-11-07T12:59:00Z">
              <w:r w:rsidRPr="00F11A63" w:rsidDel="00FB08EF">
                <w:delText>Registration wait range</w:delText>
              </w:r>
            </w:del>
          </w:p>
          <w:p w14:paraId="5F9FE5A4" w14:textId="2F06D1A5" w:rsidR="00541B5A" w:rsidRPr="00F11A63" w:rsidDel="00FB08EF" w:rsidRDefault="00541B5A" w:rsidP="00D44F07">
            <w:pPr>
              <w:pStyle w:val="TAL"/>
              <w:rPr>
                <w:del w:id="27" w:author="Nokia_Author" w:date="2025-11-07T18:29:00Z" w16du:dateUtc="2025-11-07T12:59:00Z"/>
              </w:rPr>
            </w:pPr>
            <w:del w:id="28" w:author="Nokia_Author" w:date="2025-11-07T18:29:00Z" w16du:dateUtc="2025-11-07T12:59:00Z">
              <w:r w:rsidRPr="00F11A63" w:rsidDel="00FB08EF">
                <w:delText>9.</w:delText>
              </w:r>
              <w:r w:rsidDel="00FB08EF">
                <w:delText>9</w:delText>
              </w:r>
              <w:r w:rsidRPr="00F11A63" w:rsidDel="00FB08EF">
                <w:delText>.3.</w:delText>
              </w:r>
              <w:r w:rsidDel="00FB08EF">
                <w:delText>75</w:delText>
              </w:r>
            </w:del>
          </w:p>
        </w:tc>
        <w:tc>
          <w:tcPr>
            <w:tcW w:w="1134" w:type="dxa"/>
            <w:tcBorders>
              <w:top w:val="single" w:sz="6" w:space="0" w:color="000000"/>
              <w:left w:val="single" w:sz="6" w:space="0" w:color="000000"/>
              <w:bottom w:val="single" w:sz="6" w:space="0" w:color="000000"/>
              <w:right w:val="single" w:sz="6" w:space="0" w:color="000000"/>
            </w:tcBorders>
          </w:tcPr>
          <w:p w14:paraId="1439A756" w14:textId="6D6FFFAA" w:rsidR="00541B5A" w:rsidRPr="00F11A63" w:rsidDel="00FB08EF" w:rsidRDefault="00541B5A" w:rsidP="00D44F07">
            <w:pPr>
              <w:pStyle w:val="TAC"/>
              <w:rPr>
                <w:del w:id="29" w:author="Nokia_Author" w:date="2025-11-07T18:29:00Z" w16du:dateUtc="2025-11-07T12:59:00Z"/>
              </w:rPr>
            </w:pPr>
            <w:del w:id="30" w:author="Nokia_Author" w:date="2025-11-07T18:29:00Z" w16du:dateUtc="2025-11-07T12:59:00Z">
              <w:r w:rsidRPr="00F11A63" w:rsidDel="00FB08EF">
                <w:delText>O</w:delText>
              </w:r>
            </w:del>
          </w:p>
        </w:tc>
        <w:tc>
          <w:tcPr>
            <w:tcW w:w="851" w:type="dxa"/>
            <w:tcBorders>
              <w:top w:val="single" w:sz="6" w:space="0" w:color="000000"/>
              <w:left w:val="single" w:sz="6" w:space="0" w:color="000000"/>
              <w:bottom w:val="single" w:sz="6" w:space="0" w:color="000000"/>
              <w:right w:val="single" w:sz="6" w:space="0" w:color="000000"/>
            </w:tcBorders>
          </w:tcPr>
          <w:p w14:paraId="02D55128" w14:textId="09AD4E0E" w:rsidR="00541B5A" w:rsidRPr="00F11A63" w:rsidDel="00FB08EF" w:rsidRDefault="00541B5A" w:rsidP="00D44F07">
            <w:pPr>
              <w:pStyle w:val="TAC"/>
              <w:rPr>
                <w:del w:id="31" w:author="Nokia_Author" w:date="2025-11-07T18:29:00Z" w16du:dateUtc="2025-11-07T12:59:00Z"/>
              </w:rPr>
            </w:pPr>
            <w:del w:id="32" w:author="Nokia_Author" w:date="2025-11-07T18:29:00Z" w16du:dateUtc="2025-11-07T12:59:00Z">
              <w:r w:rsidRPr="00F11A63" w:rsidDel="00FB08EF">
                <w:delText>TLV</w:delText>
              </w:r>
            </w:del>
          </w:p>
        </w:tc>
        <w:tc>
          <w:tcPr>
            <w:tcW w:w="851" w:type="dxa"/>
            <w:tcBorders>
              <w:top w:val="single" w:sz="6" w:space="0" w:color="000000"/>
              <w:left w:val="single" w:sz="6" w:space="0" w:color="000000"/>
              <w:bottom w:val="single" w:sz="6" w:space="0" w:color="000000"/>
              <w:right w:val="single" w:sz="6" w:space="0" w:color="000000"/>
            </w:tcBorders>
          </w:tcPr>
          <w:p w14:paraId="4C9726E0" w14:textId="5E30CE78" w:rsidR="00541B5A" w:rsidRPr="00F11A63" w:rsidDel="00FB08EF" w:rsidRDefault="00541B5A" w:rsidP="00D44F07">
            <w:pPr>
              <w:pStyle w:val="TAC"/>
              <w:rPr>
                <w:del w:id="33" w:author="Nokia_Author" w:date="2025-11-07T18:29:00Z" w16du:dateUtc="2025-11-07T12:59:00Z"/>
              </w:rPr>
            </w:pPr>
            <w:del w:id="34" w:author="Nokia_Author" w:date="2025-11-07T18:29:00Z" w16du:dateUtc="2025-11-07T12:59:00Z">
              <w:r w:rsidRPr="00F11A63" w:rsidDel="00FB08EF">
                <w:delText>4</w:delText>
              </w:r>
            </w:del>
          </w:p>
        </w:tc>
      </w:tr>
    </w:tbl>
    <w:p w14:paraId="5617CE5E" w14:textId="53420B0A" w:rsidR="00712F02" w:rsidRDefault="00712F02" w:rsidP="00712F02"/>
    <w:p w14:paraId="657FD2D6" w14:textId="77777777" w:rsidR="00A47CAB" w:rsidRPr="00400ED4" w:rsidRDefault="00A47CAB" w:rsidP="00A47CAB">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End of Change * * *</w:t>
      </w:r>
    </w:p>
    <w:p w14:paraId="6ECCCFFA" w14:textId="19CD0A2D" w:rsidR="009C5079" w:rsidRPr="00F11A63" w:rsidRDefault="009C5079" w:rsidP="009C5079">
      <w:pPr>
        <w:pStyle w:val="Heading4"/>
      </w:pPr>
      <w:bookmarkStart w:id="35" w:name="_Toc209861174"/>
      <w:r w:rsidRPr="00F11A63">
        <w:t>8.2.3.10</w:t>
      </w:r>
      <w:r w:rsidRPr="00F11A63">
        <w:tab/>
      </w:r>
      <w:ins w:id="36" w:author="Nokia_Author" w:date="2025-11-07T18:29:00Z" w16du:dateUtc="2025-11-07T12:59:00Z">
        <w:r w:rsidR="00FB08EF">
          <w:t>Void</w:t>
        </w:r>
      </w:ins>
      <w:del w:id="37" w:author="Nokia_Author" w:date="2025-11-07T18:29:00Z" w16du:dateUtc="2025-11-07T12:59:00Z">
        <w:r w:rsidRPr="00F11A63" w:rsidDel="00FB08EF">
          <w:delText>Disaster return wait range</w:delText>
        </w:r>
      </w:del>
      <w:bookmarkEnd w:id="35"/>
    </w:p>
    <w:p w14:paraId="6B40C72A" w14:textId="6599F224" w:rsidR="00A47CAB" w:rsidRPr="00F11A63" w:rsidDel="00FB08EF" w:rsidRDefault="009C5079" w:rsidP="00712F02">
      <w:pPr>
        <w:rPr>
          <w:del w:id="38" w:author="Nokia_Author" w:date="2025-11-07T18:29:00Z" w16du:dateUtc="2025-11-07T12:59:00Z"/>
        </w:rPr>
      </w:pPr>
      <w:del w:id="39" w:author="Nokia_Author" w:date="2025-11-07T18:29:00Z" w16du:dateUtc="2025-11-07T12:59:00Z">
        <w:r w:rsidRPr="00F11A63" w:rsidDel="00FB08EF">
          <w:delText>This IE may be included to assign a new disaster return wait range to the UE.</w:delText>
        </w:r>
      </w:del>
    </w:p>
    <w:p w14:paraId="6362F87C" w14:textId="002ADF94" w:rsidR="00400ED4" w:rsidRPr="00400ED4" w:rsidRDefault="00400ED4" w:rsidP="00400ED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bookmarkStart w:id="40" w:name="_Toc20218233"/>
      <w:bookmarkStart w:id="41" w:name="_Toc27744119"/>
      <w:bookmarkStart w:id="42" w:name="_Toc35959691"/>
      <w:bookmarkStart w:id="43" w:name="_Toc45203125"/>
      <w:bookmarkStart w:id="44" w:name="_Toc45700501"/>
      <w:bookmarkStart w:id="45" w:name="_Toc51920237"/>
      <w:bookmarkStart w:id="46" w:name="_Toc68251297"/>
      <w:bookmarkStart w:id="47" w:name="_Toc203146487"/>
      <w:bookmarkEnd w:id="2"/>
      <w:bookmarkEnd w:id="3"/>
      <w:bookmarkEnd w:id="4"/>
      <w:bookmarkEnd w:id="5"/>
      <w:bookmarkEnd w:id="6"/>
      <w:bookmarkEnd w:id="7"/>
      <w:bookmarkEnd w:id="8"/>
      <w:bookmarkEnd w:id="9"/>
      <w:bookmarkEnd w:id="11"/>
      <w:bookmarkEnd w:id="12"/>
      <w:bookmarkEnd w:id="13"/>
      <w:bookmarkEnd w:id="14"/>
      <w:bookmarkEnd w:id="15"/>
      <w:bookmarkEnd w:id="16"/>
      <w:bookmarkEnd w:id="17"/>
      <w:bookmarkEnd w:id="18"/>
      <w:r>
        <w:rPr>
          <w:rFonts w:ascii="Arial" w:hAnsi="Arial"/>
          <w:color w:val="0000FF"/>
          <w:sz w:val="28"/>
          <w:szCs w:val="28"/>
        </w:rPr>
        <w:t xml:space="preserve">* * * </w:t>
      </w:r>
      <w:r w:rsidR="00104E21">
        <w:rPr>
          <w:rFonts w:ascii="Arial" w:hAnsi="Arial"/>
          <w:color w:val="0000FF"/>
          <w:sz w:val="28"/>
          <w:szCs w:val="28"/>
        </w:rPr>
        <w:t>End of</w:t>
      </w:r>
      <w:r>
        <w:rPr>
          <w:rFonts w:ascii="Arial" w:hAnsi="Arial"/>
          <w:color w:val="0000FF"/>
          <w:sz w:val="28"/>
          <w:szCs w:val="28"/>
        </w:rPr>
        <w:t xml:space="preserve"> Change * * *</w:t>
      </w:r>
      <w:bookmarkEnd w:id="40"/>
      <w:bookmarkEnd w:id="41"/>
      <w:bookmarkEnd w:id="42"/>
      <w:bookmarkEnd w:id="43"/>
      <w:bookmarkEnd w:id="44"/>
      <w:bookmarkEnd w:id="45"/>
      <w:bookmarkEnd w:id="46"/>
      <w:bookmarkEnd w:id="47"/>
    </w:p>
    <w:sectPr w:rsidR="00400ED4" w:rsidRPr="00400E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C8E92" w14:textId="77777777" w:rsidR="00440203" w:rsidRDefault="00440203">
      <w:r>
        <w:separator/>
      </w:r>
    </w:p>
  </w:endnote>
  <w:endnote w:type="continuationSeparator" w:id="0">
    <w:p w14:paraId="0BF3FF08" w14:textId="77777777" w:rsidR="00440203" w:rsidRDefault="00440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15D91" w14:textId="77777777" w:rsidR="00440203" w:rsidRDefault="00440203">
      <w:r>
        <w:separator/>
      </w:r>
    </w:p>
  </w:footnote>
  <w:footnote w:type="continuationSeparator" w:id="0">
    <w:p w14:paraId="58812B04" w14:textId="77777777" w:rsidR="00440203" w:rsidRDefault="004402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B4494D"/>
    <w:multiLevelType w:val="hybridMultilevel"/>
    <w:tmpl w:val="E2465262"/>
    <w:lvl w:ilvl="0" w:tplc="9A3A1B26">
      <w:start w:val="3"/>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41536031"/>
    <w:multiLevelType w:val="hybridMultilevel"/>
    <w:tmpl w:val="3912CF8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514B6C67"/>
    <w:multiLevelType w:val="hybridMultilevel"/>
    <w:tmpl w:val="3152842E"/>
    <w:lvl w:ilvl="0" w:tplc="D4E6F17E">
      <w:start w:val="24"/>
      <w:numFmt w:val="bullet"/>
      <w:lvlText w:val="-"/>
      <w:lvlJc w:val="left"/>
      <w:pPr>
        <w:ind w:left="460" w:hanging="360"/>
      </w:pPr>
      <w:rPr>
        <w:rFonts w:ascii="Arial" w:eastAsiaTheme="minorEastAsia" w:hAnsi="Arial" w:cs="Arial" w:hint="default"/>
        <w:b/>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 w15:restartNumberingAfterBreak="0">
    <w:nsid w:val="75894A57"/>
    <w:multiLevelType w:val="hybridMultilevel"/>
    <w:tmpl w:val="6A78F896"/>
    <w:lvl w:ilvl="0" w:tplc="23886208">
      <w:start w:val="23"/>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5"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6"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539250659">
    <w:abstractNumId w:val="2"/>
  </w:num>
  <w:num w:numId="2" w16cid:durableId="2033728113">
    <w:abstractNumId w:val="0"/>
  </w:num>
  <w:num w:numId="3" w16cid:durableId="1836921082">
    <w:abstractNumId w:val="4"/>
  </w:num>
  <w:num w:numId="4" w16cid:durableId="1581325057">
    <w:abstractNumId w:val="6"/>
  </w:num>
  <w:num w:numId="5" w16cid:durableId="1885630594">
    <w:abstractNumId w:val="3"/>
  </w:num>
  <w:num w:numId="6" w16cid:durableId="2042392415">
    <w:abstractNumId w:val="5"/>
  </w:num>
  <w:num w:numId="7" w16cid:durableId="8684662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94"/>
    <w:rsid w:val="0000691E"/>
    <w:rsid w:val="00011B89"/>
    <w:rsid w:val="00016F33"/>
    <w:rsid w:val="00022E4A"/>
    <w:rsid w:val="00031256"/>
    <w:rsid w:val="000321D2"/>
    <w:rsid w:val="00035A5B"/>
    <w:rsid w:val="00057574"/>
    <w:rsid w:val="000607F0"/>
    <w:rsid w:val="00060ABE"/>
    <w:rsid w:val="00065D11"/>
    <w:rsid w:val="000668C8"/>
    <w:rsid w:val="00073681"/>
    <w:rsid w:val="00080319"/>
    <w:rsid w:val="00093561"/>
    <w:rsid w:val="00097537"/>
    <w:rsid w:val="000A09CA"/>
    <w:rsid w:val="000A1CE9"/>
    <w:rsid w:val="000A54CE"/>
    <w:rsid w:val="000A6394"/>
    <w:rsid w:val="000B098D"/>
    <w:rsid w:val="000B1B6B"/>
    <w:rsid w:val="000B7FED"/>
    <w:rsid w:val="000C038A"/>
    <w:rsid w:val="000C6598"/>
    <w:rsid w:val="000D204F"/>
    <w:rsid w:val="000D2C7E"/>
    <w:rsid w:val="000D44B3"/>
    <w:rsid w:val="000E404A"/>
    <w:rsid w:val="000E4BB0"/>
    <w:rsid w:val="000F09B8"/>
    <w:rsid w:val="000F10BF"/>
    <w:rsid w:val="000F1AF1"/>
    <w:rsid w:val="000F387F"/>
    <w:rsid w:val="000F38EC"/>
    <w:rsid w:val="00100419"/>
    <w:rsid w:val="00104E21"/>
    <w:rsid w:val="00106035"/>
    <w:rsid w:val="00110A4E"/>
    <w:rsid w:val="00111921"/>
    <w:rsid w:val="001136A4"/>
    <w:rsid w:val="00117B89"/>
    <w:rsid w:val="00121787"/>
    <w:rsid w:val="00122D81"/>
    <w:rsid w:val="00125831"/>
    <w:rsid w:val="00131BC7"/>
    <w:rsid w:val="00133556"/>
    <w:rsid w:val="00145D43"/>
    <w:rsid w:val="00147212"/>
    <w:rsid w:val="0015150F"/>
    <w:rsid w:val="00152283"/>
    <w:rsid w:val="00154864"/>
    <w:rsid w:val="00155087"/>
    <w:rsid w:val="00157BDA"/>
    <w:rsid w:val="00160014"/>
    <w:rsid w:val="00163FEE"/>
    <w:rsid w:val="00170D86"/>
    <w:rsid w:val="001710B6"/>
    <w:rsid w:val="00176886"/>
    <w:rsid w:val="00184A0C"/>
    <w:rsid w:val="00187BFD"/>
    <w:rsid w:val="001917CC"/>
    <w:rsid w:val="00192C46"/>
    <w:rsid w:val="0019680D"/>
    <w:rsid w:val="001A08B3"/>
    <w:rsid w:val="001A699A"/>
    <w:rsid w:val="001A7B60"/>
    <w:rsid w:val="001B154D"/>
    <w:rsid w:val="001B190C"/>
    <w:rsid w:val="001B4BD5"/>
    <w:rsid w:val="001B52F0"/>
    <w:rsid w:val="001B7A65"/>
    <w:rsid w:val="001D2CD6"/>
    <w:rsid w:val="001E2C6C"/>
    <w:rsid w:val="001E3F9B"/>
    <w:rsid w:val="001E41F3"/>
    <w:rsid w:val="001E62CF"/>
    <w:rsid w:val="001F208F"/>
    <w:rsid w:val="001F42B4"/>
    <w:rsid w:val="001F71BB"/>
    <w:rsid w:val="001F7D8F"/>
    <w:rsid w:val="00202F14"/>
    <w:rsid w:val="00204552"/>
    <w:rsid w:val="00207A62"/>
    <w:rsid w:val="00211646"/>
    <w:rsid w:val="00211662"/>
    <w:rsid w:val="002122F9"/>
    <w:rsid w:val="00221571"/>
    <w:rsid w:val="002223AE"/>
    <w:rsid w:val="00223DD0"/>
    <w:rsid w:val="002240FB"/>
    <w:rsid w:val="00230D07"/>
    <w:rsid w:val="00243748"/>
    <w:rsid w:val="00244D5F"/>
    <w:rsid w:val="00245874"/>
    <w:rsid w:val="0024748E"/>
    <w:rsid w:val="0026004D"/>
    <w:rsid w:val="002640DD"/>
    <w:rsid w:val="00275D12"/>
    <w:rsid w:val="0027655F"/>
    <w:rsid w:val="00277873"/>
    <w:rsid w:val="00283468"/>
    <w:rsid w:val="00284FEB"/>
    <w:rsid w:val="00285E47"/>
    <w:rsid w:val="002860C4"/>
    <w:rsid w:val="0028791B"/>
    <w:rsid w:val="00287D81"/>
    <w:rsid w:val="002A3B79"/>
    <w:rsid w:val="002A54C6"/>
    <w:rsid w:val="002A5E6D"/>
    <w:rsid w:val="002B1359"/>
    <w:rsid w:val="002B397C"/>
    <w:rsid w:val="002B44A8"/>
    <w:rsid w:val="002B5741"/>
    <w:rsid w:val="002C1091"/>
    <w:rsid w:val="002C40AC"/>
    <w:rsid w:val="002C6894"/>
    <w:rsid w:val="002D0408"/>
    <w:rsid w:val="002D0CA2"/>
    <w:rsid w:val="002D4113"/>
    <w:rsid w:val="002D4182"/>
    <w:rsid w:val="002E472E"/>
    <w:rsid w:val="00305409"/>
    <w:rsid w:val="00305F43"/>
    <w:rsid w:val="0030607C"/>
    <w:rsid w:val="00312130"/>
    <w:rsid w:val="00312197"/>
    <w:rsid w:val="00317487"/>
    <w:rsid w:val="00343583"/>
    <w:rsid w:val="00351EFC"/>
    <w:rsid w:val="003609EF"/>
    <w:rsid w:val="00361ECD"/>
    <w:rsid w:val="0036231A"/>
    <w:rsid w:val="00374DD4"/>
    <w:rsid w:val="00376B16"/>
    <w:rsid w:val="00386289"/>
    <w:rsid w:val="003927AD"/>
    <w:rsid w:val="003A331F"/>
    <w:rsid w:val="003B4466"/>
    <w:rsid w:val="003B48B8"/>
    <w:rsid w:val="003D1B66"/>
    <w:rsid w:val="003E120E"/>
    <w:rsid w:val="003E1A36"/>
    <w:rsid w:val="003E3884"/>
    <w:rsid w:val="00400ED4"/>
    <w:rsid w:val="00410371"/>
    <w:rsid w:val="00411D37"/>
    <w:rsid w:val="004141AA"/>
    <w:rsid w:val="00416780"/>
    <w:rsid w:val="00416AA3"/>
    <w:rsid w:val="0042267C"/>
    <w:rsid w:val="00422BE2"/>
    <w:rsid w:val="004242F1"/>
    <w:rsid w:val="0042640D"/>
    <w:rsid w:val="00434744"/>
    <w:rsid w:val="004360B4"/>
    <w:rsid w:val="00440203"/>
    <w:rsid w:val="00453F3E"/>
    <w:rsid w:val="0046105A"/>
    <w:rsid w:val="00462AD6"/>
    <w:rsid w:val="0046345F"/>
    <w:rsid w:val="00463DF3"/>
    <w:rsid w:val="00466042"/>
    <w:rsid w:val="00466FA0"/>
    <w:rsid w:val="00467F19"/>
    <w:rsid w:val="00483F43"/>
    <w:rsid w:val="00484C9D"/>
    <w:rsid w:val="0048714C"/>
    <w:rsid w:val="00490B48"/>
    <w:rsid w:val="004A0B21"/>
    <w:rsid w:val="004A1B52"/>
    <w:rsid w:val="004A6886"/>
    <w:rsid w:val="004B00C6"/>
    <w:rsid w:val="004B11BE"/>
    <w:rsid w:val="004B4033"/>
    <w:rsid w:val="004B75B7"/>
    <w:rsid w:val="004C1044"/>
    <w:rsid w:val="004C401D"/>
    <w:rsid w:val="004C52C9"/>
    <w:rsid w:val="004C708A"/>
    <w:rsid w:val="004C7B99"/>
    <w:rsid w:val="004D6123"/>
    <w:rsid w:val="004E2B34"/>
    <w:rsid w:val="004F1528"/>
    <w:rsid w:val="00502E4F"/>
    <w:rsid w:val="0050499A"/>
    <w:rsid w:val="00505123"/>
    <w:rsid w:val="00506017"/>
    <w:rsid w:val="00506B8E"/>
    <w:rsid w:val="00510705"/>
    <w:rsid w:val="005118A0"/>
    <w:rsid w:val="005141D9"/>
    <w:rsid w:val="0051580D"/>
    <w:rsid w:val="00517DF6"/>
    <w:rsid w:val="00520CA3"/>
    <w:rsid w:val="00524E40"/>
    <w:rsid w:val="00525A73"/>
    <w:rsid w:val="00525CAC"/>
    <w:rsid w:val="0052679A"/>
    <w:rsid w:val="00530484"/>
    <w:rsid w:val="00541B5A"/>
    <w:rsid w:val="005421B6"/>
    <w:rsid w:val="00547111"/>
    <w:rsid w:val="005474F9"/>
    <w:rsid w:val="005527CA"/>
    <w:rsid w:val="005625CB"/>
    <w:rsid w:val="00563AFD"/>
    <w:rsid w:val="00577151"/>
    <w:rsid w:val="0058229D"/>
    <w:rsid w:val="0058759B"/>
    <w:rsid w:val="00592D74"/>
    <w:rsid w:val="00593BFC"/>
    <w:rsid w:val="005B5D3E"/>
    <w:rsid w:val="005C2CFE"/>
    <w:rsid w:val="005D352B"/>
    <w:rsid w:val="005D46B6"/>
    <w:rsid w:val="005E2C44"/>
    <w:rsid w:val="005F0EFC"/>
    <w:rsid w:val="005F1EE5"/>
    <w:rsid w:val="00602DB5"/>
    <w:rsid w:val="00603A7A"/>
    <w:rsid w:val="00604BFC"/>
    <w:rsid w:val="006104D2"/>
    <w:rsid w:val="00617ED8"/>
    <w:rsid w:val="00621188"/>
    <w:rsid w:val="006257ED"/>
    <w:rsid w:val="00627DF6"/>
    <w:rsid w:val="006314FF"/>
    <w:rsid w:val="006348D4"/>
    <w:rsid w:val="00636416"/>
    <w:rsid w:val="0064072E"/>
    <w:rsid w:val="00651DE4"/>
    <w:rsid w:val="00653DE4"/>
    <w:rsid w:val="00655910"/>
    <w:rsid w:val="00661A5F"/>
    <w:rsid w:val="00664517"/>
    <w:rsid w:val="00665C47"/>
    <w:rsid w:val="00686AB8"/>
    <w:rsid w:val="006940F3"/>
    <w:rsid w:val="00695605"/>
    <w:rsid w:val="00695808"/>
    <w:rsid w:val="006A100F"/>
    <w:rsid w:val="006A40DE"/>
    <w:rsid w:val="006B46FB"/>
    <w:rsid w:val="006B65DA"/>
    <w:rsid w:val="006B6839"/>
    <w:rsid w:val="006B7F56"/>
    <w:rsid w:val="006C0431"/>
    <w:rsid w:val="006C07DF"/>
    <w:rsid w:val="006C0EEF"/>
    <w:rsid w:val="006C2D97"/>
    <w:rsid w:val="006D4827"/>
    <w:rsid w:val="006E1445"/>
    <w:rsid w:val="006E21FB"/>
    <w:rsid w:val="006E23D7"/>
    <w:rsid w:val="006E6E4A"/>
    <w:rsid w:val="006F7A5A"/>
    <w:rsid w:val="006F7EDC"/>
    <w:rsid w:val="0070406E"/>
    <w:rsid w:val="00706B57"/>
    <w:rsid w:val="00712F02"/>
    <w:rsid w:val="007279C0"/>
    <w:rsid w:val="00734F9B"/>
    <w:rsid w:val="00743825"/>
    <w:rsid w:val="00751700"/>
    <w:rsid w:val="00754EA5"/>
    <w:rsid w:val="00755B34"/>
    <w:rsid w:val="0076105E"/>
    <w:rsid w:val="007700C3"/>
    <w:rsid w:val="007723E0"/>
    <w:rsid w:val="00772DBA"/>
    <w:rsid w:val="00777F1A"/>
    <w:rsid w:val="00784CB1"/>
    <w:rsid w:val="0078559E"/>
    <w:rsid w:val="00792342"/>
    <w:rsid w:val="007937AC"/>
    <w:rsid w:val="007977A8"/>
    <w:rsid w:val="007A4795"/>
    <w:rsid w:val="007B3628"/>
    <w:rsid w:val="007B512A"/>
    <w:rsid w:val="007B7747"/>
    <w:rsid w:val="007C2097"/>
    <w:rsid w:val="007C2ECF"/>
    <w:rsid w:val="007C58B1"/>
    <w:rsid w:val="007D561E"/>
    <w:rsid w:val="007D6A07"/>
    <w:rsid w:val="007D6A43"/>
    <w:rsid w:val="007D77AD"/>
    <w:rsid w:val="007E29D8"/>
    <w:rsid w:val="007E2BD8"/>
    <w:rsid w:val="007F2EBC"/>
    <w:rsid w:val="007F7259"/>
    <w:rsid w:val="008028CF"/>
    <w:rsid w:val="00802E75"/>
    <w:rsid w:val="008040A8"/>
    <w:rsid w:val="00804359"/>
    <w:rsid w:val="00812287"/>
    <w:rsid w:val="008131A2"/>
    <w:rsid w:val="00815524"/>
    <w:rsid w:val="00820339"/>
    <w:rsid w:val="008215FD"/>
    <w:rsid w:val="00823018"/>
    <w:rsid w:val="008279FA"/>
    <w:rsid w:val="00830297"/>
    <w:rsid w:val="008477C1"/>
    <w:rsid w:val="00847F73"/>
    <w:rsid w:val="00851B60"/>
    <w:rsid w:val="0085259C"/>
    <w:rsid w:val="00852809"/>
    <w:rsid w:val="008548E9"/>
    <w:rsid w:val="00854A72"/>
    <w:rsid w:val="00860358"/>
    <w:rsid w:val="00860E06"/>
    <w:rsid w:val="008626E7"/>
    <w:rsid w:val="008646DC"/>
    <w:rsid w:val="00870EE7"/>
    <w:rsid w:val="00874CA6"/>
    <w:rsid w:val="0088201D"/>
    <w:rsid w:val="008863B9"/>
    <w:rsid w:val="00892DA8"/>
    <w:rsid w:val="00894945"/>
    <w:rsid w:val="008954B0"/>
    <w:rsid w:val="00895BF0"/>
    <w:rsid w:val="008A45A6"/>
    <w:rsid w:val="008A724A"/>
    <w:rsid w:val="008B2111"/>
    <w:rsid w:val="008B431F"/>
    <w:rsid w:val="008C0A45"/>
    <w:rsid w:val="008C0D10"/>
    <w:rsid w:val="008D3CCC"/>
    <w:rsid w:val="008D737B"/>
    <w:rsid w:val="008F3789"/>
    <w:rsid w:val="008F3BA3"/>
    <w:rsid w:val="008F4A9E"/>
    <w:rsid w:val="008F4D28"/>
    <w:rsid w:val="008F686C"/>
    <w:rsid w:val="009003C8"/>
    <w:rsid w:val="00904800"/>
    <w:rsid w:val="00912300"/>
    <w:rsid w:val="009148DE"/>
    <w:rsid w:val="00926028"/>
    <w:rsid w:val="00937E59"/>
    <w:rsid w:val="00941E30"/>
    <w:rsid w:val="00943610"/>
    <w:rsid w:val="00946733"/>
    <w:rsid w:val="00955E1D"/>
    <w:rsid w:val="00966CD0"/>
    <w:rsid w:val="00972CD6"/>
    <w:rsid w:val="00975830"/>
    <w:rsid w:val="00975EC4"/>
    <w:rsid w:val="009777D9"/>
    <w:rsid w:val="0097782C"/>
    <w:rsid w:val="00981663"/>
    <w:rsid w:val="0098332D"/>
    <w:rsid w:val="00991230"/>
    <w:rsid w:val="00991B88"/>
    <w:rsid w:val="009A01C3"/>
    <w:rsid w:val="009A1A8F"/>
    <w:rsid w:val="009A3017"/>
    <w:rsid w:val="009A5753"/>
    <w:rsid w:val="009A579D"/>
    <w:rsid w:val="009B26BA"/>
    <w:rsid w:val="009C421C"/>
    <w:rsid w:val="009C5079"/>
    <w:rsid w:val="009D7DD4"/>
    <w:rsid w:val="009E3297"/>
    <w:rsid w:val="009E4FCD"/>
    <w:rsid w:val="009E6396"/>
    <w:rsid w:val="009E69E1"/>
    <w:rsid w:val="009F4CD6"/>
    <w:rsid w:val="009F734F"/>
    <w:rsid w:val="009F7973"/>
    <w:rsid w:val="00A20DBD"/>
    <w:rsid w:val="00A224DD"/>
    <w:rsid w:val="00A246B6"/>
    <w:rsid w:val="00A271B4"/>
    <w:rsid w:val="00A27B49"/>
    <w:rsid w:val="00A312E5"/>
    <w:rsid w:val="00A3157B"/>
    <w:rsid w:val="00A35BCD"/>
    <w:rsid w:val="00A36F5C"/>
    <w:rsid w:val="00A44D3D"/>
    <w:rsid w:val="00A47CAB"/>
    <w:rsid w:val="00A47E70"/>
    <w:rsid w:val="00A50CF0"/>
    <w:rsid w:val="00A72596"/>
    <w:rsid w:val="00A72FC2"/>
    <w:rsid w:val="00A7671C"/>
    <w:rsid w:val="00A777C6"/>
    <w:rsid w:val="00A80F6E"/>
    <w:rsid w:val="00A92163"/>
    <w:rsid w:val="00AA06DA"/>
    <w:rsid w:val="00AA105D"/>
    <w:rsid w:val="00AA2CBC"/>
    <w:rsid w:val="00AA7C5E"/>
    <w:rsid w:val="00AB4B34"/>
    <w:rsid w:val="00AB52D0"/>
    <w:rsid w:val="00AB7545"/>
    <w:rsid w:val="00AC00D8"/>
    <w:rsid w:val="00AC502B"/>
    <w:rsid w:val="00AC5820"/>
    <w:rsid w:val="00AD0611"/>
    <w:rsid w:val="00AD1CD8"/>
    <w:rsid w:val="00AD44F9"/>
    <w:rsid w:val="00AD4DF2"/>
    <w:rsid w:val="00AE0A1A"/>
    <w:rsid w:val="00AE4A3E"/>
    <w:rsid w:val="00AF6764"/>
    <w:rsid w:val="00B152F1"/>
    <w:rsid w:val="00B21762"/>
    <w:rsid w:val="00B258BB"/>
    <w:rsid w:val="00B33019"/>
    <w:rsid w:val="00B334EB"/>
    <w:rsid w:val="00B37880"/>
    <w:rsid w:val="00B444C5"/>
    <w:rsid w:val="00B627C8"/>
    <w:rsid w:val="00B638CE"/>
    <w:rsid w:val="00B67B97"/>
    <w:rsid w:val="00B70C37"/>
    <w:rsid w:val="00B74420"/>
    <w:rsid w:val="00B8192B"/>
    <w:rsid w:val="00B8299B"/>
    <w:rsid w:val="00B82C79"/>
    <w:rsid w:val="00B968C8"/>
    <w:rsid w:val="00BA2150"/>
    <w:rsid w:val="00BA3EC5"/>
    <w:rsid w:val="00BA46C1"/>
    <w:rsid w:val="00BA51CA"/>
    <w:rsid w:val="00BA51D9"/>
    <w:rsid w:val="00BB07DA"/>
    <w:rsid w:val="00BB0A39"/>
    <w:rsid w:val="00BB27AC"/>
    <w:rsid w:val="00BB5DFC"/>
    <w:rsid w:val="00BD279D"/>
    <w:rsid w:val="00BD6BB8"/>
    <w:rsid w:val="00BD791A"/>
    <w:rsid w:val="00BE07DC"/>
    <w:rsid w:val="00BE19EB"/>
    <w:rsid w:val="00BE349F"/>
    <w:rsid w:val="00BE6502"/>
    <w:rsid w:val="00BF3245"/>
    <w:rsid w:val="00C01210"/>
    <w:rsid w:val="00C1478D"/>
    <w:rsid w:val="00C16537"/>
    <w:rsid w:val="00C27BB7"/>
    <w:rsid w:val="00C31A49"/>
    <w:rsid w:val="00C3235F"/>
    <w:rsid w:val="00C34F20"/>
    <w:rsid w:val="00C3645F"/>
    <w:rsid w:val="00C43735"/>
    <w:rsid w:val="00C50E02"/>
    <w:rsid w:val="00C56F27"/>
    <w:rsid w:val="00C65A44"/>
    <w:rsid w:val="00C66BA2"/>
    <w:rsid w:val="00C700C3"/>
    <w:rsid w:val="00C72665"/>
    <w:rsid w:val="00C73D60"/>
    <w:rsid w:val="00C83562"/>
    <w:rsid w:val="00C869B0"/>
    <w:rsid w:val="00C870F6"/>
    <w:rsid w:val="00C9049C"/>
    <w:rsid w:val="00C94839"/>
    <w:rsid w:val="00C95985"/>
    <w:rsid w:val="00C9743F"/>
    <w:rsid w:val="00CA057F"/>
    <w:rsid w:val="00CB0662"/>
    <w:rsid w:val="00CB0BCF"/>
    <w:rsid w:val="00CB689B"/>
    <w:rsid w:val="00CB70EA"/>
    <w:rsid w:val="00CC0941"/>
    <w:rsid w:val="00CC179F"/>
    <w:rsid w:val="00CC4E5D"/>
    <w:rsid w:val="00CC5026"/>
    <w:rsid w:val="00CC68D0"/>
    <w:rsid w:val="00CD2CE9"/>
    <w:rsid w:val="00CD64F6"/>
    <w:rsid w:val="00CE6E3E"/>
    <w:rsid w:val="00D03E74"/>
    <w:rsid w:val="00D03F9A"/>
    <w:rsid w:val="00D06D51"/>
    <w:rsid w:val="00D072A3"/>
    <w:rsid w:val="00D1383C"/>
    <w:rsid w:val="00D178C1"/>
    <w:rsid w:val="00D17A51"/>
    <w:rsid w:val="00D21C0E"/>
    <w:rsid w:val="00D2317A"/>
    <w:rsid w:val="00D24991"/>
    <w:rsid w:val="00D31D78"/>
    <w:rsid w:val="00D31E6F"/>
    <w:rsid w:val="00D34169"/>
    <w:rsid w:val="00D414A5"/>
    <w:rsid w:val="00D50255"/>
    <w:rsid w:val="00D52ADE"/>
    <w:rsid w:val="00D56D7F"/>
    <w:rsid w:val="00D63A07"/>
    <w:rsid w:val="00D65515"/>
    <w:rsid w:val="00D66520"/>
    <w:rsid w:val="00D6694D"/>
    <w:rsid w:val="00D70F07"/>
    <w:rsid w:val="00D80124"/>
    <w:rsid w:val="00D82364"/>
    <w:rsid w:val="00D84AE9"/>
    <w:rsid w:val="00D9538A"/>
    <w:rsid w:val="00D96D16"/>
    <w:rsid w:val="00DA0CE0"/>
    <w:rsid w:val="00DA4694"/>
    <w:rsid w:val="00DA6349"/>
    <w:rsid w:val="00DA7523"/>
    <w:rsid w:val="00DB20A9"/>
    <w:rsid w:val="00DC3F2D"/>
    <w:rsid w:val="00DD17B8"/>
    <w:rsid w:val="00DD402A"/>
    <w:rsid w:val="00DE34CF"/>
    <w:rsid w:val="00DE5051"/>
    <w:rsid w:val="00DF04BA"/>
    <w:rsid w:val="00DF7B41"/>
    <w:rsid w:val="00E064B3"/>
    <w:rsid w:val="00E11415"/>
    <w:rsid w:val="00E13F3D"/>
    <w:rsid w:val="00E14365"/>
    <w:rsid w:val="00E34898"/>
    <w:rsid w:val="00E37405"/>
    <w:rsid w:val="00E459C4"/>
    <w:rsid w:val="00E4735E"/>
    <w:rsid w:val="00E50A91"/>
    <w:rsid w:val="00E513BA"/>
    <w:rsid w:val="00E52AA6"/>
    <w:rsid w:val="00E6229F"/>
    <w:rsid w:val="00E6281E"/>
    <w:rsid w:val="00E62CF7"/>
    <w:rsid w:val="00E70BC8"/>
    <w:rsid w:val="00E7711D"/>
    <w:rsid w:val="00E77FB2"/>
    <w:rsid w:val="00E94AEB"/>
    <w:rsid w:val="00EA29D6"/>
    <w:rsid w:val="00EA5FB0"/>
    <w:rsid w:val="00EA6A20"/>
    <w:rsid w:val="00EB09B7"/>
    <w:rsid w:val="00EB0A08"/>
    <w:rsid w:val="00EC131D"/>
    <w:rsid w:val="00EC2C52"/>
    <w:rsid w:val="00EC37A3"/>
    <w:rsid w:val="00EC74F6"/>
    <w:rsid w:val="00ED1EC5"/>
    <w:rsid w:val="00ED4D9E"/>
    <w:rsid w:val="00ED743E"/>
    <w:rsid w:val="00EE439E"/>
    <w:rsid w:val="00EE4C07"/>
    <w:rsid w:val="00EE5818"/>
    <w:rsid w:val="00EE7D7C"/>
    <w:rsid w:val="00EF0CE6"/>
    <w:rsid w:val="00EF1B85"/>
    <w:rsid w:val="00EF6814"/>
    <w:rsid w:val="00F0081E"/>
    <w:rsid w:val="00F0466D"/>
    <w:rsid w:val="00F15DBF"/>
    <w:rsid w:val="00F2005D"/>
    <w:rsid w:val="00F20EBD"/>
    <w:rsid w:val="00F222F7"/>
    <w:rsid w:val="00F23E0A"/>
    <w:rsid w:val="00F25D98"/>
    <w:rsid w:val="00F26557"/>
    <w:rsid w:val="00F300FB"/>
    <w:rsid w:val="00F40A17"/>
    <w:rsid w:val="00F41CB0"/>
    <w:rsid w:val="00F423F8"/>
    <w:rsid w:val="00F43667"/>
    <w:rsid w:val="00F50AEA"/>
    <w:rsid w:val="00F61657"/>
    <w:rsid w:val="00F62067"/>
    <w:rsid w:val="00F774EB"/>
    <w:rsid w:val="00F918C0"/>
    <w:rsid w:val="00F96414"/>
    <w:rsid w:val="00FA14CF"/>
    <w:rsid w:val="00FA22FC"/>
    <w:rsid w:val="00FB08EF"/>
    <w:rsid w:val="00FB1335"/>
    <w:rsid w:val="00FB6386"/>
    <w:rsid w:val="00FB6AB0"/>
    <w:rsid w:val="00FC0316"/>
    <w:rsid w:val="00FC0B3F"/>
    <w:rsid w:val="00FC60E7"/>
    <w:rsid w:val="00FD4F0E"/>
    <w:rsid w:val="00FF2E70"/>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7CA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table" w:styleId="ColorfulGrid-Accent5">
    <w:name w:val="Colorful Grid Accent 5"/>
    <w:basedOn w:val="TableNormal"/>
    <w:uiPriority w:val="73"/>
    <w:semiHidden/>
    <w:unhideWhenUsed/>
    <w:rsid w:val="0094673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TALZchn">
    <w:name w:val="TAL Zchn"/>
    <w:link w:val="TAL"/>
    <w:qFormat/>
    <w:rsid w:val="00C94839"/>
    <w:rPr>
      <w:rFonts w:ascii="Arial" w:hAnsi="Arial"/>
      <w:sz w:val="18"/>
      <w:lang w:val="en-GB" w:eastAsia="en-US"/>
    </w:rPr>
  </w:style>
  <w:style w:type="character" w:customStyle="1" w:styleId="THChar">
    <w:name w:val="TH Char"/>
    <w:link w:val="TH"/>
    <w:qFormat/>
    <w:locked/>
    <w:rsid w:val="00C94839"/>
    <w:rPr>
      <w:rFonts w:ascii="Arial" w:hAnsi="Arial"/>
      <w:b/>
      <w:lang w:val="en-GB" w:eastAsia="en-US"/>
    </w:rPr>
  </w:style>
  <w:style w:type="character" w:customStyle="1" w:styleId="TACChar">
    <w:name w:val="TAC Char"/>
    <w:link w:val="TAC"/>
    <w:qFormat/>
    <w:locked/>
    <w:rsid w:val="00C94839"/>
    <w:rPr>
      <w:rFonts w:ascii="Arial" w:hAnsi="Arial"/>
      <w:sz w:val="18"/>
      <w:lang w:val="en-GB" w:eastAsia="en-US"/>
    </w:rPr>
  </w:style>
  <w:style w:type="character" w:customStyle="1" w:styleId="TAHCar">
    <w:name w:val="TAH Car"/>
    <w:link w:val="TAH"/>
    <w:qFormat/>
    <w:locked/>
    <w:rsid w:val="00C94839"/>
    <w:rPr>
      <w:rFonts w:ascii="Arial" w:hAnsi="Arial"/>
      <w:b/>
      <w:sz w:val="18"/>
      <w:lang w:val="en-GB" w:eastAsia="en-US"/>
    </w:rPr>
  </w:style>
  <w:style w:type="character" w:customStyle="1" w:styleId="TFChar">
    <w:name w:val="TF Char"/>
    <w:link w:val="TF"/>
    <w:qFormat/>
    <w:locked/>
    <w:rsid w:val="00C94839"/>
    <w:rPr>
      <w:rFonts w:ascii="Arial" w:hAnsi="Arial"/>
      <w:b/>
      <w:lang w:val="en-GB" w:eastAsia="en-US"/>
    </w:rPr>
  </w:style>
  <w:style w:type="character" w:customStyle="1" w:styleId="TANChar">
    <w:name w:val="TAN Char"/>
    <w:link w:val="TAN"/>
    <w:qFormat/>
    <w:rsid w:val="00C94839"/>
    <w:rPr>
      <w:rFonts w:ascii="Arial" w:hAnsi="Arial"/>
      <w:sz w:val="18"/>
      <w:lang w:val="en-GB" w:eastAsia="en-US"/>
    </w:rPr>
  </w:style>
  <w:style w:type="table" w:styleId="LightGrid-Accent1">
    <w:name w:val="Light Grid Accent 1"/>
    <w:basedOn w:val="TableNormal"/>
    <w:uiPriority w:val="62"/>
    <w:semiHidden/>
    <w:unhideWhenUsed/>
    <w:rsid w:val="00CC4E5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styleId="Revision">
    <w:name w:val="Revision"/>
    <w:hidden/>
    <w:uiPriority w:val="99"/>
    <w:semiHidden/>
    <w:rsid w:val="00D17A51"/>
    <w:rPr>
      <w:rFonts w:ascii="Times New Roman" w:hAnsi="Times New Roman"/>
      <w:lang w:val="en-GB" w:eastAsia="en-US"/>
    </w:rPr>
  </w:style>
  <w:style w:type="character" w:styleId="UnresolvedMention">
    <w:name w:val="Unresolved Mention"/>
    <w:basedOn w:val="DefaultParagraphFont"/>
    <w:uiPriority w:val="99"/>
    <w:semiHidden/>
    <w:unhideWhenUsed/>
    <w:rsid w:val="00F15DBF"/>
    <w:rPr>
      <w:color w:val="605E5C"/>
      <w:shd w:val="clear" w:color="auto" w:fill="E1DFDD"/>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Normal"/>
    <w:link w:val="ListParagraphChar"/>
    <w:uiPriority w:val="34"/>
    <w:qFormat/>
    <w:rsid w:val="00BA51CA"/>
    <w:pPr>
      <w:overflowPunct w:val="0"/>
      <w:autoSpaceDE w:val="0"/>
      <w:autoSpaceDN w:val="0"/>
      <w:adjustRightInd w:val="0"/>
      <w:ind w:left="720"/>
      <w:contextualSpacing/>
      <w:textAlignment w:val="baseline"/>
    </w:pPr>
    <w:rPr>
      <w:rFonts w:eastAsia="Times New Roman"/>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A51CA"/>
    <w:rPr>
      <w:rFonts w:ascii="Times New Roman" w:eastAsia="Times New Roman" w:hAnsi="Times New Roman"/>
      <w:lang w:val="en-GB" w:eastAsia="ja-JP"/>
    </w:rPr>
  </w:style>
  <w:style w:type="character" w:customStyle="1" w:styleId="NOZchn">
    <w:name w:val="NO Zchn"/>
    <w:qFormat/>
    <w:rsid w:val="001A699A"/>
    <w:rPr>
      <w:rFonts w:eastAsia="Times New Roman"/>
      <w:lang w:val="en-GB" w:eastAsia="en-GB"/>
    </w:rPr>
  </w:style>
  <w:style w:type="character" w:customStyle="1" w:styleId="CommentTextChar">
    <w:name w:val="Comment Text Char"/>
    <w:basedOn w:val="DefaultParagraphFont"/>
    <w:link w:val="CommentText"/>
    <w:rsid w:val="00B334EB"/>
    <w:rPr>
      <w:rFonts w:ascii="Times New Roman" w:hAnsi="Times New Roman"/>
      <w:lang w:val="en-GB" w:eastAsia="en-US"/>
    </w:rPr>
  </w:style>
  <w:style w:type="character" w:customStyle="1" w:styleId="B3Car">
    <w:name w:val="B3 Car"/>
    <w:link w:val="B3"/>
    <w:qFormat/>
    <w:locked/>
    <w:rsid w:val="008F3BA3"/>
    <w:rPr>
      <w:rFonts w:ascii="Times New Roman" w:hAnsi="Times New Roman"/>
      <w:lang w:val="en-GB" w:eastAsia="en-US"/>
    </w:rPr>
  </w:style>
  <w:style w:type="character" w:customStyle="1" w:styleId="EXCar">
    <w:name w:val="EX Car"/>
    <w:link w:val="EX"/>
    <w:qFormat/>
    <w:rsid w:val="00C31A49"/>
    <w:rPr>
      <w:rFonts w:ascii="Times New Roman" w:hAnsi="Times New Roman"/>
      <w:lang w:val="en-GB" w:eastAsia="en-US"/>
    </w:rPr>
  </w:style>
  <w:style w:type="character" w:customStyle="1" w:styleId="EWChar">
    <w:name w:val="EW Char"/>
    <w:link w:val="EW"/>
    <w:qFormat/>
    <w:locked/>
    <w:rsid w:val="00C31A49"/>
    <w:rPr>
      <w:rFonts w:ascii="Times New Roman" w:hAnsi="Times New Roman"/>
      <w:lang w:val="en-GB" w:eastAsia="en-US"/>
    </w:rPr>
  </w:style>
  <w:style w:type="character" w:customStyle="1" w:styleId="Heading5Char">
    <w:name w:val="Heading 5 Char"/>
    <w:basedOn w:val="DefaultParagraphFont"/>
    <w:link w:val="Heading5"/>
    <w:rsid w:val="00FA14CF"/>
    <w:rPr>
      <w:rFonts w:ascii="Arial" w:hAnsi="Arial"/>
      <w:sz w:val="22"/>
      <w:lang w:val="en-GB" w:eastAsia="en-US"/>
    </w:rPr>
  </w:style>
  <w:style w:type="character" w:customStyle="1" w:styleId="TALChar">
    <w:name w:val="TAL Char"/>
    <w:qFormat/>
    <w:rsid w:val="004B00C6"/>
    <w:rPr>
      <w:rFonts w:ascii="Arial" w:eastAsia="Times New Roman" w:hAnsi="Arial"/>
      <w:sz w:val="18"/>
      <w:lang w:val="en-GB" w:eastAsia="en-GB"/>
    </w:rPr>
  </w:style>
  <w:style w:type="character" w:customStyle="1" w:styleId="Heading4Char">
    <w:name w:val="Heading 4 Char"/>
    <w:basedOn w:val="DefaultParagraphFont"/>
    <w:link w:val="Heading4"/>
    <w:rsid w:val="00895BF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59</TotalTime>
  <Pages>2</Pages>
  <Words>554</Words>
  <Characters>3328</Characters>
  <Application>Microsoft Office Word</Application>
  <DocSecurity>0</DocSecurity>
  <Lines>27</Lines>
  <Paragraphs>7</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Sophia-Antipolis, France 25–29 October 2025									 (was C1-25XXX)</vt:lpstr>
      <vt:lpstr>MTG_TITLE</vt:lpstr>
    </vt:vector>
  </TitlesOfParts>
  <Company>3GPP Support Team</Company>
  <LinksUpToDate>false</LinksUpToDate>
  <CharactersWithSpaces>3875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25</cp:revision>
  <cp:lastPrinted>1900-01-01T06:00:00Z</cp:lastPrinted>
  <dcterms:created xsi:type="dcterms:W3CDTF">2025-11-04T11:45:00Z</dcterms:created>
  <dcterms:modified xsi:type="dcterms:W3CDTF">2025-11-19T14:48:00Z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